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D41B5" w14:textId="51A9BE9E" w:rsidR="004656A1" w:rsidRPr="007B5065" w:rsidRDefault="004656A1" w:rsidP="004656A1">
      <w:pPr>
        <w:tabs>
          <w:tab w:val="right" w:pos="9639"/>
        </w:tabs>
        <w:spacing w:after="0" w:line="260" w:lineRule="auto"/>
        <w:rPr>
          <w:rFonts w:eastAsiaTheme="minorEastAsia"/>
          <w:b/>
          <w:sz w:val="24"/>
          <w:lang w:val="en-US"/>
        </w:rPr>
      </w:pPr>
      <w:r>
        <w:rPr>
          <w:b/>
          <w:sz w:val="24"/>
        </w:rPr>
        <w:t>3GPP TSG-RAN3 Meeting #130</w:t>
      </w:r>
      <w:r>
        <w:rPr>
          <w:b/>
          <w:i/>
          <w:sz w:val="28"/>
        </w:rPr>
        <w:tab/>
      </w:r>
      <w:r w:rsidRPr="000D4290">
        <w:rPr>
          <w:b/>
          <w:sz w:val="24"/>
          <w:lang w:val="en-US" w:eastAsia="zh-CN"/>
        </w:rPr>
        <w:t>R3-</w:t>
      </w:r>
      <w:r w:rsidR="009803B9">
        <w:rPr>
          <w:rFonts w:eastAsiaTheme="minorEastAsia" w:hint="eastAsia"/>
          <w:b/>
          <w:sz w:val="24"/>
          <w:lang w:val="en-US" w:eastAsia="zh-CN"/>
        </w:rPr>
        <w:t>25</w:t>
      </w:r>
      <w:r w:rsidR="007B5065">
        <w:rPr>
          <w:rFonts w:eastAsiaTheme="minorEastAsia" w:hint="eastAsia"/>
          <w:b/>
          <w:sz w:val="24"/>
          <w:lang w:val="en-US" w:eastAsia="zh-CN"/>
        </w:rPr>
        <w:t>8614</w:t>
      </w:r>
    </w:p>
    <w:p w14:paraId="1659FAEE" w14:textId="2C213350" w:rsidR="00B64D13" w:rsidRDefault="004656A1" w:rsidP="004656A1">
      <w:pPr>
        <w:spacing w:after="0"/>
        <w:jc w:val="both"/>
        <w:rPr>
          <w:rFonts w:cs="Arial"/>
          <w:b/>
          <w:bCs/>
          <w:sz w:val="24"/>
          <w:szCs w:val="24"/>
        </w:rPr>
      </w:pPr>
      <w:r w:rsidRPr="004656A1">
        <w:rPr>
          <w:b/>
          <w:noProof/>
          <w:sz w:val="24"/>
          <w:szCs w:val="24"/>
          <w:lang w:val="en-US"/>
        </w:rPr>
        <w:t>Dallas, USA, 17</w:t>
      </w:r>
      <w:r w:rsidRPr="004656A1">
        <w:rPr>
          <w:b/>
          <w:noProof/>
          <w:sz w:val="24"/>
          <w:szCs w:val="24"/>
          <w:vertAlign w:val="superscript"/>
          <w:lang w:val="en-US"/>
        </w:rPr>
        <w:t>th</w:t>
      </w:r>
      <w:r w:rsidRPr="004656A1">
        <w:rPr>
          <w:b/>
          <w:noProof/>
          <w:sz w:val="24"/>
          <w:szCs w:val="24"/>
          <w:lang w:val="en-US"/>
        </w:rPr>
        <w:t xml:space="preserve"> – 21</w:t>
      </w:r>
      <w:r w:rsidR="006013F6">
        <w:rPr>
          <w:rFonts w:eastAsiaTheme="minorEastAsia" w:hint="eastAsia"/>
          <w:b/>
          <w:noProof/>
          <w:sz w:val="24"/>
          <w:szCs w:val="24"/>
          <w:vertAlign w:val="superscript"/>
          <w:lang w:val="en-US" w:eastAsia="zh-CN"/>
        </w:rPr>
        <w:t>st</w:t>
      </w:r>
      <w:r w:rsidRPr="004656A1">
        <w:rPr>
          <w:b/>
          <w:noProof/>
          <w:sz w:val="24"/>
          <w:szCs w:val="24"/>
          <w:lang w:val="en-US"/>
        </w:rPr>
        <w:t xml:space="preserve"> November 2025</w:t>
      </w:r>
    </w:p>
    <w:p w14:paraId="14FC2AD8" w14:textId="77777777" w:rsidR="00B64D13" w:rsidRPr="002E2DAF" w:rsidRDefault="00B64D13">
      <w:pPr>
        <w:spacing w:after="0"/>
        <w:jc w:val="both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64D13" w14:paraId="28963FB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464A8" w14:textId="77777777" w:rsidR="00B64D13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B64D13" w14:paraId="6CC7CC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185D80" w14:textId="77777777" w:rsidR="00B64D1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64D13" w14:paraId="1593AC5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ED08E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41B8C2F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D46FD10" w14:textId="77777777" w:rsidR="00B64D13" w:rsidRDefault="00B64D1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76733E5" w14:textId="0B0B3B10" w:rsidR="00B64D13" w:rsidRDefault="00000000">
            <w:pPr>
              <w:pStyle w:val="CRCoverPage"/>
              <w:spacing w:after="0"/>
              <w:jc w:val="right"/>
              <w:rPr>
                <w:rFonts w:eastAsiaTheme="minorEastAsia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 w:rsidR="004656A1">
              <w:rPr>
                <w:rFonts w:eastAsiaTheme="minorEastAsia" w:hint="eastAsia"/>
                <w:b/>
                <w:sz w:val="28"/>
                <w:lang w:eastAsia="zh-CN"/>
              </w:rPr>
              <w:t>401</w:t>
            </w:r>
          </w:p>
        </w:tc>
        <w:tc>
          <w:tcPr>
            <w:tcW w:w="709" w:type="dxa"/>
          </w:tcPr>
          <w:p w14:paraId="1D3E8CF2" w14:textId="77777777" w:rsidR="00B64D1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B1CE99" w14:textId="316C8BA5" w:rsidR="00B64D13" w:rsidRDefault="007B5065">
            <w:pPr>
              <w:pStyle w:val="CRCoverPage"/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b/>
                <w:sz w:val="28"/>
                <w:lang w:val="en-US" w:eastAsia="zh-CN"/>
              </w:rPr>
              <w:t>0519</w:t>
            </w:r>
          </w:p>
        </w:tc>
        <w:tc>
          <w:tcPr>
            <w:tcW w:w="709" w:type="dxa"/>
          </w:tcPr>
          <w:p w14:paraId="574F7D47" w14:textId="77777777" w:rsidR="00B64D13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85E164" w14:textId="55E6644F" w:rsidR="00B64D13" w:rsidRDefault="00443B80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E246F93" w14:textId="77777777" w:rsidR="00B64D13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D947BA" w14:textId="003E209C" w:rsidR="00B64D13" w:rsidRDefault="00000000">
            <w:pPr>
              <w:pStyle w:val="CRCoverPage"/>
              <w:spacing w:after="0"/>
              <w:ind w:right="56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327B3B">
              <w:rPr>
                <w:rFonts w:eastAsiaTheme="minorEastAsia" w:hint="eastAsia"/>
                <w:b/>
                <w:sz w:val="28"/>
                <w:lang w:eastAsia="zh-CN"/>
              </w:rPr>
              <w:t>9</w:t>
            </w:r>
            <w:r>
              <w:rPr>
                <w:b/>
                <w:sz w:val="28"/>
              </w:rPr>
              <w:t>.</w:t>
            </w:r>
            <w:r w:rsidR="00327B3B">
              <w:rPr>
                <w:rFonts w:eastAsiaTheme="minorEastAsia"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A15EA5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5113F3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D8F6B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272AED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6FA573" w14:textId="77777777" w:rsidR="00B64D13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HE</w:t>
              </w:r>
              <w:bookmarkStart w:id="0" w:name="_Hlt497126619"/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L</w:t>
              </w:r>
              <w:bookmarkEnd w:id="0"/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B64D13">
                <w:rPr>
                  <w:rFonts w:ascii="Times New Roman" w:eastAsia="宋体" w:hAnsi="Times New Roman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64D13" w14:paraId="35AFFFC7" w14:textId="77777777">
        <w:tc>
          <w:tcPr>
            <w:tcW w:w="9641" w:type="dxa"/>
            <w:gridSpan w:val="9"/>
          </w:tcPr>
          <w:p w14:paraId="34E0F8A7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BF4385B" w14:textId="77777777" w:rsidR="00B64D13" w:rsidRDefault="00B64D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64D13" w14:paraId="182B5411" w14:textId="77777777">
        <w:tc>
          <w:tcPr>
            <w:tcW w:w="2835" w:type="dxa"/>
          </w:tcPr>
          <w:p w14:paraId="2322C457" w14:textId="77777777" w:rsidR="00B64D1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D309D0" w14:textId="77777777" w:rsidR="00B64D13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2C19A0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DFD748" w14:textId="77777777" w:rsidR="00B64D1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52BBED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300339D" w14:textId="77777777" w:rsidR="00B64D1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C8D093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F65644" w14:textId="77777777" w:rsidR="00B64D13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5857C1" w14:textId="77777777" w:rsidR="00B64D13" w:rsidRDefault="00B64D1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144D88E" w14:textId="77777777" w:rsidR="00B64D13" w:rsidRDefault="00B64D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64D13" w14:paraId="549ADD7D" w14:textId="77777777">
        <w:tc>
          <w:tcPr>
            <w:tcW w:w="9640" w:type="dxa"/>
            <w:gridSpan w:val="11"/>
          </w:tcPr>
          <w:p w14:paraId="5934AB42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63A8A58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2FEE6F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DAF2FD" w14:textId="61B83E78" w:rsidR="00B64D13" w:rsidRPr="00B95D45" w:rsidRDefault="0087553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875530">
              <w:t xml:space="preserve">Correction </w:t>
            </w:r>
            <w:r w:rsidR="007B5065">
              <w:rPr>
                <w:rFonts w:eastAsiaTheme="minorEastAsia" w:hint="eastAsia"/>
                <w:lang w:eastAsia="zh-CN"/>
              </w:rPr>
              <w:t>on</w:t>
            </w:r>
            <w:r w:rsidRPr="00875530">
              <w:t xml:space="preserve"> support for on-demand SIB1</w:t>
            </w:r>
          </w:p>
        </w:tc>
      </w:tr>
      <w:tr w:rsidR="00B64D13" w14:paraId="5AAC2A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E23EA6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8A38A7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564D6F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D5DDDC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AD100C" w14:textId="0143D951" w:rsidR="00B64D13" w:rsidRPr="00317E4D" w:rsidRDefault="0000000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CMCC</w:t>
            </w:r>
            <w:r w:rsidR="00EA33AD">
              <w:t>,</w:t>
            </w:r>
            <w:r w:rsidR="00294F94">
              <w:t xml:space="preserve"> </w:t>
            </w:r>
            <w:r w:rsidR="00EA33AD">
              <w:t>Huawei</w:t>
            </w:r>
          </w:p>
        </w:tc>
      </w:tr>
      <w:tr w:rsidR="00B64D13" w14:paraId="1D734F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A8609D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8F4C6A" w14:textId="4346A3DE" w:rsidR="00B64D13" w:rsidRDefault="0000000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</w:t>
            </w:r>
            <w:r>
              <w:rPr>
                <w:rFonts w:eastAsiaTheme="minorEastAsia" w:hint="eastAsia"/>
                <w:lang w:eastAsia="zh-CN"/>
              </w:rPr>
              <w:t>3</w:t>
            </w:r>
          </w:p>
        </w:tc>
      </w:tr>
      <w:tr w:rsidR="00B64D13" w14:paraId="717044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B26FC7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772918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60615C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077B35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0EA2DA" w14:textId="307CB530" w:rsidR="00B64D13" w:rsidRDefault="0087553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proofErr w:type="spellStart"/>
            <w:r w:rsidRPr="00875530">
              <w:rPr>
                <w:rFonts w:eastAsiaTheme="minorEastAsia"/>
                <w:lang w:eastAsia="zh-CN"/>
              </w:rPr>
              <w:t>Netw_Energy_NR_enh</w:t>
            </w:r>
            <w:proofErr w:type="spellEnd"/>
            <w:r w:rsidRPr="00875530">
              <w:rPr>
                <w:rFonts w:eastAsiaTheme="minorEastAsia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18A761C" w14:textId="77777777" w:rsidR="00B64D13" w:rsidRDefault="00B64D1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E2061B" w14:textId="77777777" w:rsidR="00B64D13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11366A" w14:textId="544619BD" w:rsidR="00B64D13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 w:rsidR="00B95D45">
              <w:rPr>
                <w:rFonts w:eastAsiaTheme="minorEastAsia" w:hint="eastAsia"/>
                <w:lang w:val="en-US" w:eastAsia="zh-CN"/>
              </w:rPr>
              <w:t>5</w:t>
            </w:r>
            <w:r>
              <w:t>-</w:t>
            </w:r>
            <w:r w:rsidR="00B95D45">
              <w:rPr>
                <w:rFonts w:eastAsiaTheme="minorEastAsia" w:hint="eastAsia"/>
                <w:lang w:val="en-US" w:eastAsia="zh-CN"/>
              </w:rPr>
              <w:t>1</w:t>
            </w:r>
            <w:r w:rsidR="00875530">
              <w:rPr>
                <w:rFonts w:eastAsiaTheme="minorEastAsia" w:hint="eastAsia"/>
                <w:lang w:val="en-US" w:eastAsia="zh-CN"/>
              </w:rPr>
              <w:t>1</w:t>
            </w:r>
            <w:r>
              <w:t>-</w:t>
            </w:r>
            <w:r w:rsidR="00B95D45">
              <w:rPr>
                <w:rFonts w:eastAsiaTheme="minorEastAsia" w:hint="eastAsia"/>
                <w:lang w:val="en-US" w:eastAsia="zh-CN"/>
              </w:rPr>
              <w:t>0</w:t>
            </w:r>
            <w:r w:rsidR="002E2DAF">
              <w:rPr>
                <w:rFonts w:eastAsiaTheme="minorEastAsia" w:hint="eastAsia"/>
                <w:lang w:val="en-US" w:eastAsia="zh-CN"/>
              </w:rPr>
              <w:t>7</w:t>
            </w:r>
          </w:p>
        </w:tc>
      </w:tr>
      <w:tr w:rsidR="00B64D13" w14:paraId="5ED0705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38757B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FFABEE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737E6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C65246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4F1B1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37C56FD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2B203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241952" w14:textId="594716FF" w:rsidR="00B64D13" w:rsidRPr="00B95D45" w:rsidRDefault="00875530" w:rsidP="00B95D45">
            <w:pPr>
              <w:pStyle w:val="CRCoverPage"/>
              <w:spacing w:after="0"/>
              <w:ind w:left="100"/>
              <w:rPr>
                <w:rFonts w:eastAsiaTheme="minorEastAsia"/>
                <w:b/>
                <w:i/>
                <w:iCs/>
                <w:lang w:eastAsia="zh-CN"/>
              </w:rPr>
            </w:pPr>
            <w:r>
              <w:rPr>
                <w:rFonts w:eastAsiaTheme="minorEastAsia" w:hint="eastAsia"/>
                <w:b/>
                <w:i/>
                <w:i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EC3EEC" w14:textId="77777777" w:rsidR="00B64D13" w:rsidRDefault="00B64D13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36BF4B" w14:textId="77777777" w:rsidR="00B64D13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559F19" w14:textId="31ECF25C" w:rsidR="00B64D13" w:rsidRDefault="0000000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Rel-1</w:t>
            </w:r>
            <w:r w:rsidR="00304F6E">
              <w:rPr>
                <w:rFonts w:eastAsiaTheme="minorEastAsia" w:hint="eastAsia"/>
                <w:lang w:eastAsia="zh-CN"/>
              </w:rPr>
              <w:t>9</w:t>
            </w:r>
          </w:p>
        </w:tc>
      </w:tr>
      <w:tr w:rsidR="00B64D13" w14:paraId="2DF46B6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60DC02" w14:textId="77777777" w:rsidR="00B64D13" w:rsidRDefault="00B64D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E4FC17" w14:textId="77777777" w:rsidR="00B64D13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mirror corresponding to a change in an earlier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5DA7BD25" w14:textId="77777777" w:rsidR="00B64D13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B64D13">
                <w:rPr>
                  <w:rFonts w:ascii="Times New Roman" w:eastAsia="宋体" w:hAnsi="Times New Roman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101687" w14:textId="77777777" w:rsidR="00B64D1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  <w:p w14:paraId="0F3CE39B" w14:textId="77777777" w:rsidR="00B64D1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     Rel-20 </w:t>
            </w:r>
            <w:proofErr w:type="gramStart"/>
            <w:r>
              <w:rPr>
                <w:i/>
                <w:sz w:val="18"/>
              </w:rPr>
              <w:t xml:space="preserve">   (</w:t>
            </w:r>
            <w:proofErr w:type="gramEnd"/>
            <w:r>
              <w:rPr>
                <w:i/>
                <w:sz w:val="18"/>
              </w:rPr>
              <w:t>Release 20)</w:t>
            </w:r>
          </w:p>
        </w:tc>
      </w:tr>
      <w:tr w:rsidR="00B64D13" w14:paraId="4A96CD5E" w14:textId="77777777">
        <w:tc>
          <w:tcPr>
            <w:tcW w:w="1843" w:type="dxa"/>
          </w:tcPr>
          <w:p w14:paraId="14C83950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4B7A11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12233D7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517E45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6A99DD" w14:textId="77777777" w:rsidR="00875530" w:rsidRPr="00875530" w:rsidRDefault="00875530" w:rsidP="00875530">
            <w:pPr>
              <w:overflowPunct/>
              <w:autoSpaceDE/>
              <w:autoSpaceDN/>
              <w:adjustRightInd/>
              <w:spacing w:afterLines="50" w:line="259" w:lineRule="auto"/>
              <w:textAlignment w:val="auto"/>
              <w:rPr>
                <w:kern w:val="2"/>
                <w:lang w:eastAsia="zh-CN"/>
                <w14:ligatures w14:val="standardContextual"/>
              </w:rPr>
            </w:pPr>
            <w:r w:rsidRPr="00875530">
              <w:rPr>
                <w:kern w:val="2"/>
                <w:lang w:eastAsia="zh-CN"/>
                <w14:ligatures w14:val="standardContextual"/>
              </w:rPr>
              <w:t>As part of the Rel-19 WI on enhancements of NES for NR, stage-2 details for support for on-demand SIB1 were introduced in TS 38.401. This CR identifies a few mistakes in Inter-</w:t>
            </w:r>
            <w:proofErr w:type="spellStart"/>
            <w:r w:rsidRPr="00875530">
              <w:rPr>
                <w:kern w:val="2"/>
                <w:lang w:eastAsia="zh-CN"/>
                <w14:ligatures w14:val="standardContextual"/>
              </w:rPr>
              <w:t>gNB</w:t>
            </w:r>
            <w:proofErr w:type="spellEnd"/>
            <w:r w:rsidRPr="00875530">
              <w:rPr>
                <w:kern w:val="2"/>
                <w:lang w:eastAsia="zh-CN"/>
                <w14:ligatures w14:val="standardContextual"/>
              </w:rPr>
              <w:t xml:space="preserve"> coordination for OD-SIB1 configuration provisioning procedures in TS 38.401 v19.0.0:</w:t>
            </w:r>
          </w:p>
          <w:p w14:paraId="419D61E4" w14:textId="77777777" w:rsidR="00875530" w:rsidRPr="00875530" w:rsidRDefault="00875530" w:rsidP="00875530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Lines="50" w:line="259" w:lineRule="auto"/>
              <w:textAlignment w:val="auto"/>
              <w:rPr>
                <w:kern w:val="2"/>
                <w:lang w:eastAsia="zh-CN"/>
                <w14:ligatures w14:val="standardContextual"/>
              </w:rPr>
            </w:pPr>
            <w:r w:rsidRPr="00875530">
              <w:rPr>
                <w:kern w:val="2"/>
                <w:lang w:eastAsia="zh-CN"/>
                <w14:ligatures w14:val="standardContextual"/>
              </w:rPr>
              <w:t>F1 SETUP REQUEST message needs to be added in the description which can also be used to include the OD-SIB1 configuration(s) for the NES cell(s), correspondingly F1 SETUP RESPONSE message needed to be added as well.</w:t>
            </w:r>
          </w:p>
          <w:p w14:paraId="4DC140EB" w14:textId="77777777" w:rsidR="00875530" w:rsidRPr="00875530" w:rsidRDefault="00875530" w:rsidP="00875530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Lines="50" w:line="259" w:lineRule="auto"/>
              <w:textAlignment w:val="auto"/>
              <w:rPr>
                <w:kern w:val="2"/>
                <w:lang w:eastAsia="zh-CN"/>
                <w14:ligatures w14:val="standardContextual"/>
              </w:rPr>
            </w:pPr>
            <w:r w:rsidRPr="00875530">
              <w:rPr>
                <w:kern w:val="2"/>
                <w:lang w:eastAsia="zh-CN"/>
                <w14:ligatures w14:val="standardContextual"/>
              </w:rPr>
              <w:t>Made clarification to the note of the execution order of steps on gNB1 and gNB2 sides.</w:t>
            </w:r>
          </w:p>
          <w:p w14:paraId="0247EBE8" w14:textId="09E45017" w:rsidR="00CA09FE" w:rsidRPr="00875530" w:rsidRDefault="00875530" w:rsidP="00875530">
            <w:pPr>
              <w:pStyle w:val="CRCoverPage"/>
              <w:spacing w:after="0"/>
              <w:jc w:val="both"/>
              <w:rPr>
                <w:kern w:val="2"/>
                <w:lang w:eastAsia="zh-CN"/>
                <w14:ligatures w14:val="standardContextual"/>
              </w:rPr>
            </w:pPr>
            <w:r w:rsidRPr="00875530">
              <w:rPr>
                <w:kern w:val="2"/>
                <w:lang w:eastAsia="zh-CN"/>
                <w14:ligatures w14:val="standardContextual"/>
              </w:rPr>
              <w:t>Additionally, a couple of editorial modifications have also been identified.</w:t>
            </w:r>
          </w:p>
          <w:p w14:paraId="4F65DEDA" w14:textId="09456D3A" w:rsidR="00E01BB9" w:rsidRPr="00875530" w:rsidRDefault="00E01BB9" w:rsidP="00E01BB9">
            <w:pPr>
              <w:pStyle w:val="CRCoverPage"/>
              <w:spacing w:after="0"/>
              <w:jc w:val="both"/>
              <w:rPr>
                <w:kern w:val="2"/>
                <w:sz w:val="24"/>
                <w:szCs w:val="24"/>
                <w:lang w:eastAsia="zh-CN"/>
                <w14:ligatures w14:val="standardContextual"/>
              </w:rPr>
            </w:pPr>
          </w:p>
        </w:tc>
      </w:tr>
      <w:tr w:rsidR="00B64D13" w14:paraId="3A3C2C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9EA20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7BD0B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5F99B0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CE4B1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E51DF7" w14:textId="59F71945" w:rsidR="00BD728F" w:rsidRDefault="00BD728F" w:rsidP="00875530">
            <w:pPr>
              <w:overflowPunct/>
              <w:autoSpaceDE/>
              <w:autoSpaceDN/>
              <w:adjustRightInd/>
              <w:spacing w:afterLines="50" w:line="259" w:lineRule="auto"/>
              <w:textAlignment w:val="auto"/>
              <w:rPr>
                <w:rFonts w:eastAsiaTheme="minorEastAsia" w:cs="Arial"/>
                <w:kern w:val="2"/>
                <w:lang w:eastAsia="zh-CN"/>
                <w14:ligatures w14:val="standardContextual"/>
              </w:rPr>
            </w:pPr>
            <w:r>
              <w:rPr>
                <w:rFonts w:eastAsiaTheme="minorEastAsia" w:cs="Arial" w:hint="eastAsia"/>
                <w:kern w:val="2"/>
                <w:lang w:eastAsia="zh-CN"/>
                <w14:ligatures w14:val="standardContextual"/>
              </w:rPr>
              <w:t>The changes are summarized as follows:</w:t>
            </w:r>
          </w:p>
          <w:p w14:paraId="58897282" w14:textId="203CB47F" w:rsidR="00875530" w:rsidRPr="00BD728F" w:rsidRDefault="00875530" w:rsidP="00BD728F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Lines="50" w:line="259" w:lineRule="auto"/>
              <w:textAlignment w:val="auto"/>
              <w:rPr>
                <w:kern w:val="2"/>
                <w:lang w:eastAsia="zh-CN"/>
                <w14:ligatures w14:val="standardContextual"/>
              </w:rPr>
            </w:pPr>
            <w:r w:rsidRPr="00BD728F">
              <w:rPr>
                <w:kern w:val="2"/>
                <w:lang w:eastAsia="zh-CN"/>
                <w14:ligatures w14:val="standardContextual"/>
              </w:rPr>
              <w:t>F1 SETUP REQUEST and F1 SETUP RESPONSE messages are added to the description of the procedure</w:t>
            </w:r>
            <w:r w:rsidR="00BD728F" w:rsidRPr="00BD728F">
              <w:rPr>
                <w:rFonts w:hint="eastAsia"/>
                <w:kern w:val="2"/>
                <w:lang w:eastAsia="zh-CN"/>
                <w14:ligatures w14:val="standardContextual"/>
              </w:rPr>
              <w:t>.</w:t>
            </w:r>
          </w:p>
          <w:p w14:paraId="2BFABF24" w14:textId="0CF1089E" w:rsidR="00875530" w:rsidRPr="00BD728F" w:rsidRDefault="00875530" w:rsidP="00BD728F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Lines="50" w:line="259" w:lineRule="auto"/>
              <w:textAlignment w:val="auto"/>
              <w:rPr>
                <w:rFonts w:eastAsiaTheme="minorEastAsia" w:cs="Arial"/>
                <w:kern w:val="2"/>
                <w:lang w:eastAsia="zh-CN"/>
                <w14:ligatures w14:val="standardContextual"/>
              </w:rPr>
            </w:pPr>
            <w:r w:rsidRPr="00875530">
              <w:rPr>
                <w:rFonts w:cs="Arial"/>
                <w:kern w:val="2"/>
                <w:lang w:eastAsia="zh-CN"/>
                <w14:ligatures w14:val="standardContextual"/>
              </w:rPr>
              <w:t xml:space="preserve">Clarification to the note of the execution order of steps </w:t>
            </w:r>
            <w:r w:rsidRPr="00875530">
              <w:rPr>
                <w:rFonts w:cs="Arial"/>
                <w:kern w:val="2"/>
                <w:lang w:val="en-US" w:eastAsia="zh-CN"/>
                <w14:ligatures w14:val="standardContextual"/>
              </w:rPr>
              <w:t>on gNB1 and gNB2 sides</w:t>
            </w:r>
            <w:r w:rsidR="00BD728F">
              <w:rPr>
                <w:rFonts w:eastAsiaTheme="minorEastAsia" w:cs="Arial" w:hint="eastAsia"/>
                <w:kern w:val="2"/>
                <w:lang w:val="en-US" w:eastAsia="zh-CN"/>
                <w14:ligatures w14:val="standardContextual"/>
              </w:rPr>
              <w:t>.</w:t>
            </w:r>
          </w:p>
          <w:p w14:paraId="052E1D37" w14:textId="0B964E0B" w:rsidR="00B64D13" w:rsidRPr="00875530" w:rsidRDefault="00875530" w:rsidP="00BD728F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Lines="50" w:line="259" w:lineRule="auto"/>
              <w:textAlignment w:val="auto"/>
              <w:rPr>
                <w:rFonts w:eastAsiaTheme="minorEastAsia" w:cs="Arial"/>
              </w:rPr>
            </w:pPr>
            <w:r w:rsidRPr="00875530">
              <w:rPr>
                <w:rFonts w:eastAsia="Times New Roman" w:cs="Arial"/>
                <w:lang w:eastAsia="ja-JP"/>
              </w:rPr>
              <w:t>Some editorial changes</w:t>
            </w:r>
            <w:r w:rsidR="00BD728F">
              <w:rPr>
                <w:rFonts w:eastAsiaTheme="minorEastAsia" w:cs="Arial" w:hint="eastAsia"/>
                <w:lang w:eastAsia="zh-CN"/>
              </w:rPr>
              <w:t>.</w:t>
            </w:r>
          </w:p>
          <w:p w14:paraId="4E4B7E99" w14:textId="77777777" w:rsidR="00B64D13" w:rsidRDefault="00000000">
            <w:pPr>
              <w:pStyle w:val="CRCoverPage"/>
              <w:spacing w:after="0"/>
            </w:pPr>
            <w:bookmarkStart w:id="1" w:name="OLE_LINK29"/>
            <w:bookmarkStart w:id="2" w:name="OLE_LINK2"/>
            <w:bookmarkStart w:id="3" w:name="OLE_LINK28"/>
            <w:r>
              <w:rPr>
                <w:rFonts w:hint="eastAsia"/>
                <w:u w:val="single"/>
              </w:rPr>
              <w:t>Impact analysis</w:t>
            </w:r>
            <w:r>
              <w:rPr>
                <w:rFonts w:hint="eastAsia"/>
              </w:rPr>
              <w:t>:</w:t>
            </w:r>
          </w:p>
          <w:p w14:paraId="41448242" w14:textId="77777777" w:rsidR="00B64D13" w:rsidRDefault="00000000">
            <w:pPr>
              <w:pStyle w:val="CRCoverPage"/>
              <w:spacing w:after="0"/>
            </w:pPr>
            <w:r>
              <w:rPr>
                <w:rFonts w:hint="eastAsia"/>
              </w:rPr>
              <w:t>Impact assessment towards the previous version of the specification (same release):</w:t>
            </w:r>
          </w:p>
          <w:p w14:paraId="7C45ED2C" w14:textId="77777777" w:rsidR="00B64D13" w:rsidRDefault="00000000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This CR has isolated impact </w:t>
            </w:r>
            <w:r>
              <w:rPr>
                <w:rFonts w:eastAsia="宋体"/>
                <w:lang w:eastAsia="zh-CN"/>
              </w:rPr>
              <w:t>with the previous version of the specification (same release).</w:t>
            </w:r>
          </w:p>
          <w:p w14:paraId="21A8B0F7" w14:textId="08112BEB" w:rsidR="00B64D13" w:rsidRDefault="00000000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This CR has impact on the functional point of </w:t>
            </w:r>
            <w:proofErr w:type="gramStart"/>
            <w:r>
              <w:rPr>
                <w:rFonts w:eastAsia="宋体"/>
                <w:lang w:eastAsia="zh-CN"/>
              </w:rPr>
              <w:t>vie</w:t>
            </w:r>
            <w:r>
              <w:rPr>
                <w:rFonts w:eastAsia="宋体" w:hint="eastAsia"/>
                <w:lang w:eastAsia="zh-CN"/>
              </w:rPr>
              <w:t>w,</w:t>
            </w:r>
            <w:proofErr w:type="gramEnd"/>
            <w:r>
              <w:rPr>
                <w:rFonts w:eastAsia="宋体" w:hint="eastAsia"/>
                <w:lang w:eastAsia="zh-CN"/>
              </w:rPr>
              <w:t xml:space="preserve"> the impact can be considered isolated because the change affects the </w:t>
            </w:r>
            <w:r w:rsidR="00875530">
              <w:rPr>
                <w:rFonts w:eastAsiaTheme="minorEastAsia" w:hint="eastAsia"/>
                <w:lang w:eastAsia="zh-CN"/>
              </w:rPr>
              <w:t>NES</w:t>
            </w:r>
            <w:r w:rsidR="0040414B">
              <w:rPr>
                <w:rFonts w:eastAsia="宋体" w:hint="eastAsia"/>
                <w:lang w:eastAsia="zh-CN"/>
              </w:rPr>
              <w:t xml:space="preserve"> service</w:t>
            </w:r>
            <w:r>
              <w:rPr>
                <w:rFonts w:eastAsia="宋体" w:hint="eastAsia"/>
                <w:lang w:eastAsia="zh-CN"/>
              </w:rPr>
              <w:t>.</w:t>
            </w:r>
            <w:bookmarkEnd w:id="1"/>
            <w:bookmarkEnd w:id="2"/>
            <w:bookmarkEnd w:id="3"/>
          </w:p>
        </w:tc>
      </w:tr>
      <w:tr w:rsidR="00B64D13" w14:paraId="2474C0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4DDE4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140E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12457F9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1475B9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AF6E7F" w14:textId="7A7ECA59" w:rsidR="00875530" w:rsidRPr="00875530" w:rsidRDefault="00875530" w:rsidP="00875530">
            <w:pPr>
              <w:pStyle w:val="CRCoverPage"/>
              <w:spacing w:after="180"/>
              <w:jc w:val="both"/>
              <w:rPr>
                <w:rFonts w:eastAsiaTheme="minorEastAsia"/>
                <w:kern w:val="2"/>
                <w:lang w:eastAsia="zh-CN"/>
                <w14:ligatures w14:val="standardContextual"/>
              </w:rPr>
            </w:pPr>
            <w:r w:rsidRPr="00875530">
              <w:rPr>
                <w:kern w:val="2"/>
                <w:lang w:eastAsia="zh-CN"/>
                <w14:ligatures w14:val="standardContextual"/>
              </w:rPr>
              <w:t>The F1 SETUP REQUEST and F1 SETUP RESPONSE messages are missing from the description of the procedures.</w:t>
            </w:r>
          </w:p>
          <w:p w14:paraId="61F51578" w14:textId="44C19EB1" w:rsidR="00B64D13" w:rsidRPr="00875530" w:rsidRDefault="00875530" w:rsidP="00875530">
            <w:pPr>
              <w:pStyle w:val="CRCoverPage"/>
              <w:spacing w:after="180"/>
              <w:jc w:val="both"/>
              <w:rPr>
                <w:kern w:val="2"/>
                <w:lang w:eastAsia="zh-CN"/>
                <w14:ligatures w14:val="standardContextual"/>
              </w:rPr>
            </w:pPr>
            <w:r w:rsidRPr="00875530">
              <w:rPr>
                <w:kern w:val="2"/>
                <w:lang w:eastAsia="zh-CN"/>
                <w14:ligatures w14:val="standardContextual"/>
              </w:rPr>
              <w:t>The clarification to the note of the execution order of steps on gNB1 and gNB2 sides is not clear.</w:t>
            </w:r>
          </w:p>
        </w:tc>
      </w:tr>
      <w:tr w:rsidR="00B64D13" w14:paraId="59EA7C81" w14:textId="77777777">
        <w:tc>
          <w:tcPr>
            <w:tcW w:w="2694" w:type="dxa"/>
            <w:gridSpan w:val="2"/>
          </w:tcPr>
          <w:p w14:paraId="0F3C0239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2DF3B1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08645BE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B74B57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20059" w14:textId="221BE1E2" w:rsidR="00B64D13" w:rsidRDefault="00875530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8.25.1.1</w:t>
            </w:r>
            <w:r w:rsidR="002E2DAF">
              <w:rPr>
                <w:rFonts w:eastAsiaTheme="minorEastAsia" w:hint="eastAsia"/>
                <w:lang w:eastAsia="zh-CN"/>
              </w:rPr>
              <w:t>, 8.25.1.2, 8.25.1.3,</w:t>
            </w:r>
          </w:p>
        </w:tc>
      </w:tr>
      <w:tr w:rsidR="00B64D13" w14:paraId="7E65EC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78E35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74B70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284F55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8F651" w14:textId="77777777" w:rsidR="00B64D13" w:rsidRDefault="00B64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4E5678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5819A8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DDCF043" w14:textId="77777777" w:rsidR="00B64D13" w:rsidRDefault="00B64D1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FA16F4" w14:textId="77777777" w:rsidR="00B64D13" w:rsidRDefault="00B64D13">
            <w:pPr>
              <w:pStyle w:val="CRCoverPage"/>
              <w:spacing w:after="0"/>
              <w:ind w:left="99"/>
            </w:pPr>
          </w:p>
        </w:tc>
      </w:tr>
      <w:tr w:rsidR="00B64D13" w14:paraId="43F205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3A8F3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C52800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C6AE8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ABE1721" w14:textId="77777777" w:rsidR="00B64D13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8A2673" w14:textId="77777777" w:rsidR="00B64D13" w:rsidRDefault="00000000">
            <w:pPr>
              <w:pStyle w:val="CRCoverPage"/>
              <w:spacing w:after="0"/>
              <w:ind w:left="99"/>
            </w:pPr>
            <w:r>
              <w:t xml:space="preserve">TS/TR ... CR ...  </w:t>
            </w:r>
          </w:p>
        </w:tc>
      </w:tr>
      <w:tr w:rsidR="00B64D13" w14:paraId="2358AB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37BF3" w14:textId="77777777" w:rsidR="00B64D1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76EC9A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F82D2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82A98F1" w14:textId="77777777" w:rsidR="00B64D13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3A298D" w14:textId="77777777" w:rsidR="00B64D1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4D13" w14:paraId="138F3C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A852EC" w14:textId="77777777" w:rsidR="00B64D1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81D8BD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49C8F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9D6E1E1" w14:textId="77777777" w:rsidR="00B64D13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A45CF7" w14:textId="77777777" w:rsidR="00B64D1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4D13" w14:paraId="6D83D8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7CDF4" w14:textId="77777777" w:rsidR="00B64D13" w:rsidRDefault="00B64D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44F551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62CD0D3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1B494B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D7BF28" w14:textId="77777777" w:rsidR="00B64D13" w:rsidRDefault="00B64D13">
            <w:pPr>
              <w:pStyle w:val="CRCoverPage"/>
              <w:spacing w:after="0"/>
              <w:ind w:left="100"/>
            </w:pPr>
          </w:p>
        </w:tc>
      </w:tr>
      <w:tr w:rsidR="00B64D13" w14:paraId="0E3D9FA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80CCD9" w14:textId="77777777" w:rsidR="00B64D13" w:rsidRDefault="00B64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3F80D1" w14:textId="77777777" w:rsidR="00B64D13" w:rsidRDefault="00B64D1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64D13" w14:paraId="77D3F5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1A4D3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BD1B7A" w14:textId="5081AC54" w:rsidR="00B64D13" w:rsidRDefault="00B64D1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 w14:paraId="1983FBCF" w14:textId="77777777" w:rsidR="00B64D13" w:rsidRDefault="00B64D13">
      <w:pPr>
        <w:overflowPunct/>
        <w:autoSpaceDE/>
        <w:autoSpaceDN/>
        <w:adjustRightInd/>
        <w:spacing w:after="0"/>
        <w:textAlignment w:val="auto"/>
        <w:rPr>
          <w:rFonts w:eastAsiaTheme="minorEastAsia"/>
          <w:b/>
          <w:sz w:val="24"/>
          <w:lang w:val="en-US" w:eastAsia="zh-CN"/>
        </w:rPr>
      </w:pPr>
    </w:p>
    <w:p w14:paraId="7521DBE1" w14:textId="77777777" w:rsidR="00383896" w:rsidRDefault="00383896">
      <w:pPr>
        <w:pStyle w:val="FirstChange"/>
        <w:rPr>
          <w:rFonts w:ascii="Arial" w:hAnsi="Arial" w:cs="Arial"/>
          <w:b/>
          <w:bCs/>
          <w:color w:val="auto"/>
          <w:sz w:val="24"/>
          <w:szCs w:val="24"/>
          <w:highlight w:val="yellow"/>
          <w:lang w:val="en-US" w:eastAsia="zh-CN"/>
        </w:rPr>
      </w:pPr>
      <w:bookmarkStart w:id="4" w:name="_Hlk166194354"/>
    </w:p>
    <w:p w14:paraId="775FFCA7" w14:textId="32EACF5C" w:rsidR="00B64D13" w:rsidRDefault="00383896">
      <w:pPr>
        <w:pStyle w:val="FirstChange"/>
      </w:pPr>
      <w:r w:rsidRPr="00383896">
        <w:rPr>
          <w:rFonts w:ascii="Arial" w:eastAsia="Times New Roman" w:hAnsi="Arial" w:cs="Arial"/>
          <w:b/>
          <w:bCs/>
          <w:color w:val="auto"/>
          <w:sz w:val="24"/>
          <w:szCs w:val="24"/>
          <w:highlight w:val="yellow"/>
          <w:lang w:val="en-US" w:eastAsia="ja-JP"/>
        </w:rPr>
        <w:t>&gt;&gt;&gt;&gt;&gt;&gt;&gt;&gt;&gt;&gt;&gt;&gt;&gt;&gt;&gt;&gt;&gt;&gt;&gt;&gt;&gt;&gt;&gt;&gt;&gt;Start OF Changes&lt;&lt;&lt;&lt;&lt;&lt;&lt;&lt;&lt;&lt;&lt;&lt;&lt;&lt;&lt;&lt;&lt;&lt;&lt;&lt;&lt;&lt;&lt;&lt;</w:t>
      </w:r>
    </w:p>
    <w:p w14:paraId="20D3A532" w14:textId="77777777" w:rsidR="002E2DAF" w:rsidRPr="00781927" w:rsidRDefault="002E2DAF" w:rsidP="002E2DAF">
      <w:pPr>
        <w:pStyle w:val="Heading3"/>
        <w:rPr>
          <w:lang w:val="en-US" w:eastAsia="en-GB"/>
        </w:rPr>
      </w:pPr>
      <w:bookmarkStart w:id="5" w:name="_Toc209704952"/>
      <w:bookmarkEnd w:id="4"/>
      <w:r w:rsidRPr="00781927">
        <w:rPr>
          <w:lang w:val="en-US" w:eastAsia="en-GB"/>
        </w:rPr>
        <w:t>8.</w:t>
      </w:r>
      <w:r>
        <w:rPr>
          <w:rFonts w:eastAsia="Malgun Gothic" w:hint="eastAsia"/>
          <w:lang w:val="en-US"/>
        </w:rPr>
        <w:t>25</w:t>
      </w:r>
      <w:r w:rsidRPr="00781927">
        <w:rPr>
          <w:lang w:val="en-US" w:eastAsia="en-GB"/>
        </w:rPr>
        <w:t>.1</w:t>
      </w:r>
      <w:r w:rsidRPr="00781927">
        <w:rPr>
          <w:lang w:val="en-US" w:eastAsia="en-GB"/>
        </w:rPr>
        <w:tab/>
        <w:t>Procedures for on-demand SIB1</w:t>
      </w:r>
      <w:bookmarkEnd w:id="5"/>
    </w:p>
    <w:p w14:paraId="6FFCD0D6" w14:textId="727542DB" w:rsidR="002E2DAF" w:rsidRPr="002E2DAF" w:rsidRDefault="002E2DAF" w:rsidP="002E2DAF">
      <w:pPr>
        <w:pStyle w:val="Heading4"/>
        <w:keepLines/>
        <w:rPr>
          <w:rFonts w:eastAsia="Times New Roman"/>
          <w:bCs w:val="0"/>
          <w:szCs w:val="20"/>
          <w:lang w:val="en-US" w:eastAsia="ko-KR"/>
        </w:rPr>
      </w:pPr>
      <w:bookmarkStart w:id="6" w:name="_Toc209704953"/>
      <w:r w:rsidRPr="002E2DAF">
        <w:rPr>
          <w:rFonts w:eastAsia="Times New Roman"/>
          <w:bCs w:val="0"/>
          <w:szCs w:val="20"/>
          <w:lang w:val="en-US" w:eastAsia="ko-KR"/>
        </w:rPr>
        <w:t>8.</w:t>
      </w:r>
      <w:r w:rsidRPr="002E2DAF">
        <w:rPr>
          <w:rFonts w:eastAsia="Times New Roman" w:hint="eastAsia"/>
          <w:bCs w:val="0"/>
          <w:szCs w:val="20"/>
          <w:lang w:val="en-US" w:eastAsia="ko-KR"/>
        </w:rPr>
        <w:t>25</w:t>
      </w:r>
      <w:r w:rsidRPr="002E2DAF">
        <w:rPr>
          <w:rFonts w:eastAsia="Times New Roman"/>
          <w:bCs w:val="0"/>
          <w:szCs w:val="20"/>
          <w:lang w:val="en-US" w:eastAsia="ko-KR"/>
        </w:rPr>
        <w:t>.1.1</w:t>
      </w:r>
      <w:r w:rsidRPr="002E2DAF">
        <w:rPr>
          <w:rFonts w:eastAsia="Times New Roman"/>
          <w:bCs w:val="0"/>
          <w:szCs w:val="20"/>
          <w:lang w:val="en-US" w:eastAsia="ko-KR"/>
        </w:rPr>
        <w:tab/>
        <w:t>Inter-</w:t>
      </w:r>
      <w:proofErr w:type="spellStart"/>
      <w:r w:rsidRPr="002E2DAF">
        <w:rPr>
          <w:rFonts w:eastAsia="Times New Roman"/>
          <w:bCs w:val="0"/>
          <w:szCs w:val="20"/>
          <w:lang w:val="en-US" w:eastAsia="ko-KR"/>
        </w:rPr>
        <w:t>gNB</w:t>
      </w:r>
      <w:proofErr w:type="spellEnd"/>
      <w:r w:rsidRPr="002E2DAF">
        <w:rPr>
          <w:rFonts w:eastAsia="Times New Roman"/>
          <w:bCs w:val="0"/>
          <w:szCs w:val="20"/>
          <w:lang w:val="en-US" w:eastAsia="ko-KR"/>
        </w:rPr>
        <w:t xml:space="preserve"> coordination for OD-SIB1 configuration provisioning</w:t>
      </w:r>
      <w:bookmarkEnd w:id="6"/>
    </w:p>
    <w:p w14:paraId="56D77DC5" w14:textId="4C518F8C" w:rsidR="00875530" w:rsidRDefault="00875530" w:rsidP="00875530">
      <w:pPr>
        <w:spacing w:after="180"/>
        <w:rPr>
          <w:rFonts w:ascii="Times New Roman" w:eastAsiaTheme="minorEastAsia" w:hAnsi="Times New Roman"/>
          <w:lang w:eastAsia="zh-CN"/>
        </w:rPr>
      </w:pPr>
      <w:r w:rsidRPr="00875530">
        <w:rPr>
          <w:rFonts w:ascii="Times New Roman" w:eastAsia="Times New Roman" w:hAnsi="Times New Roman"/>
          <w:lang w:eastAsia="ko-KR"/>
        </w:rPr>
        <w:t>The signalling flow for the inter-</w:t>
      </w:r>
      <w:proofErr w:type="spellStart"/>
      <w:r w:rsidRPr="00875530">
        <w:rPr>
          <w:rFonts w:ascii="Times New Roman" w:eastAsia="Times New Roman" w:hAnsi="Times New Roman"/>
          <w:lang w:eastAsia="ko-KR"/>
        </w:rPr>
        <w:t>gNB</w:t>
      </w:r>
      <w:proofErr w:type="spellEnd"/>
      <w:r w:rsidRPr="00875530">
        <w:rPr>
          <w:rFonts w:ascii="Times New Roman" w:eastAsia="Times New Roman" w:hAnsi="Times New Roman"/>
          <w:lang w:eastAsia="ko-KR"/>
        </w:rPr>
        <w:t xml:space="preserve"> coordination of the OD-SIB1 configuration provisioning and start of OD-SIB1 operation is shown in Figure 8.</w:t>
      </w:r>
      <w:r w:rsidRPr="00875530">
        <w:rPr>
          <w:rFonts w:ascii="Times New Roman" w:eastAsia="Malgun Gothic" w:hAnsi="Times New Roman" w:hint="eastAsia"/>
          <w:lang w:eastAsia="ko-KR"/>
        </w:rPr>
        <w:t>25</w:t>
      </w:r>
      <w:r w:rsidRPr="00875530">
        <w:rPr>
          <w:rFonts w:ascii="Times New Roman" w:eastAsia="Times New Roman" w:hAnsi="Times New Roman"/>
          <w:lang w:eastAsia="ko-KR"/>
        </w:rPr>
        <w:t>.1.1-1.</w:t>
      </w:r>
    </w:p>
    <w:p w14:paraId="4461437C" w14:textId="77777777" w:rsidR="002E2DAF" w:rsidRPr="005A1195" w:rsidRDefault="00EB03E8" w:rsidP="002E2DAF">
      <w:pPr>
        <w:pStyle w:val="TH"/>
        <w:rPr>
          <w:lang w:val="en-US"/>
        </w:rPr>
      </w:pPr>
      <w:r>
        <w:rPr>
          <w:noProof/>
        </w:rPr>
        <w:object w:dxaOrig="15256" w:dyaOrig="10831" w14:anchorId="06BAB9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77.4pt;height:338.4pt;mso-width-percent:0;mso-height-percent:0;mso-width-percent:0;mso-height-percent:0" o:ole="">
            <v:imagedata r:id="rId11" o:title=""/>
          </v:shape>
          <o:OLEObject Type="Embed" ProgID="Visio.Drawing.15" ShapeID="_x0000_i1025" DrawAspect="Content" ObjectID="_1824028695" r:id="rId12"/>
        </w:object>
      </w:r>
    </w:p>
    <w:p w14:paraId="6266BC38" w14:textId="77777777" w:rsidR="002E2DAF" w:rsidRDefault="002E2DAF" w:rsidP="002E2DAF">
      <w:pPr>
        <w:pStyle w:val="TF"/>
      </w:pPr>
      <w:r w:rsidRPr="00FB0ECE">
        <w:rPr>
          <w:bCs/>
        </w:rPr>
        <w:t>Figure 8.</w:t>
      </w:r>
      <w:r>
        <w:rPr>
          <w:rFonts w:eastAsia="Malgun Gothic" w:hint="eastAsia"/>
          <w:bCs/>
        </w:rPr>
        <w:t>25</w:t>
      </w:r>
      <w:r w:rsidRPr="00FB0ECE">
        <w:rPr>
          <w:bCs/>
        </w:rPr>
        <w:t>.1</w:t>
      </w:r>
      <w:r>
        <w:rPr>
          <w:bCs/>
        </w:rPr>
        <w:t>.1</w:t>
      </w:r>
      <w:r w:rsidRPr="00FB0ECE">
        <w:rPr>
          <w:bCs/>
        </w:rPr>
        <w:t xml:space="preserve">-1: </w:t>
      </w:r>
      <w:r>
        <w:t>Inter-</w:t>
      </w:r>
      <w:proofErr w:type="spellStart"/>
      <w:r>
        <w:t>gNB</w:t>
      </w:r>
      <w:proofErr w:type="spellEnd"/>
      <w:r>
        <w:t xml:space="preserve"> coordination for the provisioning of the </w:t>
      </w:r>
      <w:r w:rsidRPr="00615362">
        <w:t>OD-SIB1 configuration</w:t>
      </w:r>
    </w:p>
    <w:p w14:paraId="72B4FD99" w14:textId="469B8CD8" w:rsidR="00875530" w:rsidRPr="00875530" w:rsidRDefault="002E2DAF" w:rsidP="002E2DAF">
      <w:pPr>
        <w:rPr>
          <w:rFonts w:ascii="Times New Roman" w:eastAsiaTheme="minorEastAsia" w:hAnsi="Times New Roman"/>
          <w:lang w:val="en-US" w:eastAsia="zh-CN"/>
        </w:rPr>
      </w:pPr>
      <w:r w:rsidRPr="002E2DAF">
        <w:rPr>
          <w:rFonts w:ascii="Times New Roman" w:hAnsi="Times New Roman"/>
          <w:lang w:val="en-US" w:eastAsia="zh-CN"/>
        </w:rPr>
        <w:t>The procedure has the following steps:</w:t>
      </w:r>
    </w:p>
    <w:p w14:paraId="2471D3DD" w14:textId="77777777" w:rsidR="00875530" w:rsidRPr="00875530" w:rsidRDefault="00875530" w:rsidP="002E2DAF">
      <w:pPr>
        <w:pStyle w:val="B1"/>
        <w:rPr>
          <w:rFonts w:eastAsia="Times New Roman"/>
          <w:lang w:val="en-US" w:eastAsia="ko-KR"/>
        </w:rPr>
      </w:pPr>
      <w:r w:rsidRPr="00875530">
        <w:rPr>
          <w:rFonts w:eastAsia="Times New Roman"/>
          <w:lang w:val="en-US" w:eastAsia="ko-KR"/>
        </w:rPr>
        <w:lastRenderedPageBreak/>
        <w:t>1. gNB1-DU generates the OD-SIB1 configuration for one or more of its NES cells.</w:t>
      </w:r>
    </w:p>
    <w:p w14:paraId="3DD993BC" w14:textId="77777777" w:rsidR="00875530" w:rsidRPr="00875530" w:rsidRDefault="00875530" w:rsidP="002E2DAF">
      <w:pPr>
        <w:pStyle w:val="B1"/>
        <w:rPr>
          <w:rFonts w:eastAsia="Times New Roman"/>
          <w:lang w:val="en-US" w:eastAsia="ko-KR"/>
        </w:rPr>
      </w:pPr>
      <w:r w:rsidRPr="00875530">
        <w:rPr>
          <w:rFonts w:eastAsia="Times New Roman"/>
          <w:lang w:val="en-US" w:eastAsia="ko-KR"/>
        </w:rPr>
        <w:t>2a.</w:t>
      </w:r>
      <w:r w:rsidRPr="00875530">
        <w:rPr>
          <w:rFonts w:eastAsia="Times New Roman"/>
          <w:lang w:val="en-US" w:eastAsia="ko-KR"/>
        </w:rPr>
        <w:tab/>
        <w:t xml:space="preserve">gNB1-DU sends </w:t>
      </w:r>
      <w:ins w:id="7" w:author="CMCC" w:date="2025-10-28T13:38:00Z" w16du:dateUtc="2025-10-28T20:38:00Z">
        <w:r w:rsidRPr="00875530">
          <w:rPr>
            <w:rFonts w:eastAsia="Times New Roman"/>
            <w:lang w:val="en-US" w:eastAsia="ko-KR"/>
          </w:rPr>
          <w:t>an F1</w:t>
        </w:r>
      </w:ins>
      <w:ins w:id="8" w:author="CMCC" w:date="2025-10-28T13:39:00Z" w16du:dateUtc="2025-10-28T20:39:00Z">
        <w:r w:rsidRPr="00875530">
          <w:rPr>
            <w:rFonts w:eastAsia="Times New Roman"/>
            <w:lang w:val="en-US" w:eastAsia="ko-KR"/>
          </w:rPr>
          <w:t xml:space="preserve"> SETUP REQUEST</w:t>
        </w:r>
      </w:ins>
      <w:ins w:id="9" w:author="CMCC" w:date="2025-10-28T13:38:00Z" w16du:dateUtc="2025-10-28T20:38:00Z">
        <w:r w:rsidRPr="00875530">
          <w:rPr>
            <w:rFonts w:eastAsia="Times New Roman"/>
            <w:lang w:val="en-US" w:eastAsia="ko-KR"/>
          </w:rPr>
          <w:t xml:space="preserve"> message or </w:t>
        </w:r>
      </w:ins>
      <w:r w:rsidRPr="00875530">
        <w:rPr>
          <w:rFonts w:eastAsia="Times New Roman"/>
          <w:lang w:val="en-US" w:eastAsia="ko-KR"/>
        </w:rPr>
        <w:t>a GNB-DU CONFIGURATION UPDATE message to gNB1-CU, which includes the OD-SIB1 configuration(s) for these NES cell(s).</w:t>
      </w:r>
    </w:p>
    <w:p w14:paraId="5F0573F4" w14:textId="77777777" w:rsidR="00875530" w:rsidRPr="00875530" w:rsidRDefault="00875530" w:rsidP="002E2DAF">
      <w:pPr>
        <w:pStyle w:val="B1"/>
        <w:rPr>
          <w:rFonts w:eastAsia="Times New Roman"/>
          <w:lang w:val="en-US" w:eastAsia="ko-KR"/>
        </w:rPr>
      </w:pPr>
      <w:r w:rsidRPr="00875530">
        <w:rPr>
          <w:rFonts w:eastAsia="Times New Roman"/>
          <w:lang w:val="en-US" w:eastAsia="ko-KR"/>
        </w:rPr>
        <w:t>2b.</w:t>
      </w:r>
      <w:r w:rsidRPr="00875530">
        <w:rPr>
          <w:rFonts w:eastAsia="Times New Roman"/>
          <w:lang w:val="en-US" w:eastAsia="ko-KR"/>
        </w:rPr>
        <w:tab/>
        <w:t xml:space="preserve">gNB1-CU responds to gNB1-DU with </w:t>
      </w:r>
      <w:ins w:id="10" w:author="CMCC" w:date="2025-10-28T13:38:00Z" w16du:dateUtc="2025-10-28T20:38:00Z">
        <w:r w:rsidRPr="00875530">
          <w:rPr>
            <w:rFonts w:eastAsia="Times New Roman"/>
            <w:lang w:val="en-US" w:eastAsia="ko-KR"/>
          </w:rPr>
          <w:t xml:space="preserve">an F1 SETUP RESPONSE or </w:t>
        </w:r>
      </w:ins>
      <w:r w:rsidRPr="00875530">
        <w:rPr>
          <w:rFonts w:eastAsia="Times New Roman"/>
          <w:lang w:val="en-US" w:eastAsia="ko-KR"/>
        </w:rPr>
        <w:t>a GNB-DU CONFIGURATION UPDATE ACKNOWLEDGE message.</w:t>
      </w:r>
    </w:p>
    <w:p w14:paraId="6F3E3D9E" w14:textId="5082BBA5" w:rsidR="00875530" w:rsidRPr="00875530" w:rsidRDefault="00875530" w:rsidP="002E2DAF">
      <w:pPr>
        <w:pStyle w:val="B1"/>
        <w:rPr>
          <w:rFonts w:eastAsia="Times New Roman"/>
          <w:lang w:val="en-US" w:eastAsia="ko-KR"/>
        </w:rPr>
      </w:pPr>
      <w:r w:rsidRPr="00875530">
        <w:rPr>
          <w:rFonts w:eastAsia="Times New Roman"/>
          <w:lang w:val="en-US" w:eastAsia="ko-KR"/>
        </w:rPr>
        <w:t>3a.</w:t>
      </w:r>
      <w:r w:rsidRPr="00875530">
        <w:rPr>
          <w:rFonts w:eastAsia="Times New Roman"/>
          <w:lang w:val="en-US" w:eastAsia="ko-KR"/>
        </w:rPr>
        <w:tab/>
        <w:t xml:space="preserve">gNB1-CU </w:t>
      </w:r>
      <w:del w:id="11" w:author="CMCC" w:date="2025-11-03T18:02:00Z" w16du:dateUtc="2025-11-04T02:02:00Z">
        <w:r w:rsidRPr="00875530" w:rsidDel="00EA33AD">
          <w:rPr>
            <w:rFonts w:eastAsia="Times New Roman"/>
            <w:lang w:val="en-US" w:eastAsia="ko-KR"/>
          </w:rPr>
          <w:delText xml:space="preserve">selects </w:delText>
        </w:r>
      </w:del>
      <w:ins w:id="12" w:author="CMCC" w:date="2025-11-03T18:02:00Z" w16du:dateUtc="2025-11-04T02:02:00Z">
        <w:r w:rsidR="00EA33AD">
          <w:rPr>
            <w:rFonts w:eastAsia="Times New Roman"/>
            <w:lang w:val="en-US" w:eastAsia="ko-KR"/>
          </w:rPr>
          <w:t>requests</w:t>
        </w:r>
        <w:r w:rsidR="00EA33AD" w:rsidRPr="00875530">
          <w:rPr>
            <w:rFonts w:eastAsia="Times New Roman"/>
            <w:lang w:val="en-US" w:eastAsia="ko-KR"/>
          </w:rPr>
          <w:t xml:space="preserve"> </w:t>
        </w:r>
      </w:ins>
      <w:r w:rsidRPr="00875530">
        <w:rPr>
          <w:rFonts w:eastAsia="Times New Roman"/>
          <w:lang w:val="en-US" w:eastAsia="ko-KR"/>
        </w:rPr>
        <w:t xml:space="preserve">gNB2-CU for the transmission of an OD-SIB1 configuration of a NES cell. It sends an OD-SIB1 CONFIGURATION PROVISION REQUEST message to gNB2-CU including the NES cell ID and its associated OD-SIB1 configuration, and it may include a </w:t>
      </w:r>
      <w:del w:id="13" w:author="CMCC" w:date="2025-10-28T13:41:00Z" w16du:dateUtc="2025-10-28T20:41:00Z">
        <w:r w:rsidRPr="00875530" w:rsidDel="003A014B">
          <w:rPr>
            <w:rFonts w:eastAsia="Times New Roman"/>
            <w:lang w:val="en-US" w:eastAsia="ko-KR"/>
          </w:rPr>
          <w:delText>cell-A</w:delText>
        </w:r>
      </w:del>
      <w:ins w:id="14" w:author="CMCC" w:date="2025-10-28T13:41:00Z" w16du:dateUtc="2025-10-28T20:41:00Z">
        <w:r w:rsidRPr="00875530">
          <w:rPr>
            <w:rFonts w:eastAsia="Times New Roman"/>
            <w:lang w:val="en-US" w:eastAsia="ko-KR"/>
          </w:rPr>
          <w:t>Cell A</w:t>
        </w:r>
      </w:ins>
      <w:ins w:id="15" w:author="CMCC" w:date="2025-10-28T13:42:00Z" w16du:dateUtc="2025-10-28T20:42:00Z">
        <w:r w:rsidRPr="00875530">
          <w:rPr>
            <w:rFonts w:eastAsia="Times New Roman"/>
            <w:lang w:val="en-US" w:eastAsia="ko-KR"/>
          </w:rPr>
          <w:t>’s</w:t>
        </w:r>
      </w:ins>
      <w:r w:rsidRPr="00875530">
        <w:rPr>
          <w:rFonts w:eastAsia="Times New Roman"/>
          <w:lang w:val="en-US" w:eastAsia="ko-KR"/>
        </w:rPr>
        <w:t xml:space="preserve"> ID of gNB2 for the transmission of this OD-SIB1 configuration.</w:t>
      </w:r>
    </w:p>
    <w:p w14:paraId="41CEB868" w14:textId="77777777" w:rsidR="00875530" w:rsidRPr="00875530" w:rsidRDefault="00875530" w:rsidP="002E2DAF">
      <w:pPr>
        <w:pStyle w:val="B1"/>
        <w:rPr>
          <w:rFonts w:eastAsia="Times New Roman"/>
          <w:lang w:val="en-US" w:eastAsia="ko-KR"/>
        </w:rPr>
      </w:pPr>
      <w:r w:rsidRPr="00875530">
        <w:rPr>
          <w:rFonts w:eastAsia="Times New Roman"/>
          <w:lang w:val="en-US" w:eastAsia="ko-KR"/>
        </w:rPr>
        <w:t>3b.</w:t>
      </w:r>
      <w:r w:rsidRPr="00875530">
        <w:rPr>
          <w:rFonts w:eastAsia="Times New Roman"/>
          <w:lang w:val="en-US" w:eastAsia="ko-KR"/>
        </w:rPr>
        <w:tab/>
        <w:t xml:space="preserve">In the case </w:t>
      </w:r>
      <w:ins w:id="16" w:author="CMCC" w:date="2025-10-28T13:43:00Z" w16du:dateUtc="2025-10-28T20:43:00Z">
        <w:r w:rsidRPr="00875530">
          <w:rPr>
            <w:rFonts w:eastAsia="Times New Roman"/>
            <w:lang w:val="en-US" w:eastAsia="ko-KR"/>
          </w:rPr>
          <w:t xml:space="preserve">where </w:t>
        </w:r>
      </w:ins>
      <w:r w:rsidRPr="00875530">
        <w:rPr>
          <w:rFonts w:eastAsia="Times New Roman"/>
          <w:lang w:val="en-US" w:eastAsia="ko-KR"/>
        </w:rPr>
        <w:t>gNB2-CU accepts the transmission of the OD-SIB1 configuration as requested, it responds to gNB1-CU with an OD-SIB1 CONFIGURATION PROVISION RESPONSE message.</w:t>
      </w:r>
    </w:p>
    <w:p w14:paraId="141EBE8F" w14:textId="77777777" w:rsidR="001F11DB" w:rsidRPr="001F11DB" w:rsidRDefault="001F11DB" w:rsidP="001F11DB">
      <w:pPr>
        <w:pStyle w:val="NO"/>
        <w:rPr>
          <w:rFonts w:ascii="Times New Roman" w:hAnsi="Times New Roman"/>
          <w:lang w:val="en-US"/>
        </w:rPr>
      </w:pPr>
      <w:r w:rsidRPr="001F11DB">
        <w:rPr>
          <w:rFonts w:ascii="Times New Roman" w:hAnsi="Times New Roman"/>
          <w:lang w:val="en-US"/>
        </w:rPr>
        <w:t>NOTE 1:</w:t>
      </w:r>
      <w:r w:rsidRPr="001F11DB">
        <w:rPr>
          <w:rFonts w:ascii="Times New Roman" w:hAnsi="Times New Roman"/>
          <w:lang w:val="en-US"/>
        </w:rPr>
        <w:tab/>
        <w:t>In case gNB2-CU cannot accept transmission of the OD-SIB1 configuration as requested, it responds to gNB1-CU with an OD-SIB1 CONFIGURATION PROVISION FAILURE message.</w:t>
      </w:r>
    </w:p>
    <w:p w14:paraId="7D6483BC" w14:textId="01AC79C9" w:rsidR="001F11DB" w:rsidRPr="00875530" w:rsidRDefault="001F11DB" w:rsidP="001F11DB">
      <w:pPr>
        <w:pStyle w:val="NO"/>
        <w:rPr>
          <w:rFonts w:ascii="Times New Roman" w:eastAsiaTheme="minorEastAsia" w:hAnsi="Times New Roman"/>
          <w:lang w:val="en-US" w:eastAsia="zh-CN"/>
        </w:rPr>
      </w:pPr>
      <w:r w:rsidRPr="001F11DB">
        <w:rPr>
          <w:rFonts w:ascii="Times New Roman" w:hAnsi="Times New Roman"/>
          <w:lang w:val="en-US"/>
        </w:rPr>
        <w:t>NOTE 2:</w:t>
      </w:r>
      <w:r w:rsidRPr="001F11DB">
        <w:rPr>
          <w:rFonts w:ascii="Times New Roman" w:hAnsi="Times New Roman"/>
          <w:lang w:val="en-US"/>
        </w:rPr>
        <w:tab/>
        <w:t>Step 3b may occur after step 4b.</w:t>
      </w:r>
    </w:p>
    <w:p w14:paraId="1EAB7AE5" w14:textId="343FFC95" w:rsidR="00875530" w:rsidRPr="00875530" w:rsidRDefault="00875530" w:rsidP="002E2DAF">
      <w:pPr>
        <w:pStyle w:val="B1"/>
        <w:rPr>
          <w:rFonts w:eastAsia="Times New Roman"/>
          <w:lang w:val="en-US" w:eastAsia="ko-KR"/>
        </w:rPr>
      </w:pPr>
      <w:r w:rsidRPr="00875530">
        <w:rPr>
          <w:rFonts w:eastAsia="Times New Roman"/>
          <w:lang w:val="en-US" w:eastAsia="ko-KR"/>
        </w:rPr>
        <w:t>4a.</w:t>
      </w:r>
      <w:r w:rsidRPr="00875530">
        <w:rPr>
          <w:rFonts w:eastAsia="Times New Roman"/>
          <w:lang w:val="en-US" w:eastAsia="ko-KR"/>
        </w:rPr>
        <w:tab/>
        <w:t>gNB2-CU sends a GNB-CU CONFIGURATION UPDATE message to gNB2-DU with an updated SIB</w:t>
      </w:r>
      <w:ins w:id="17" w:author="CMCC" w:date="2025-10-31T15:57:00Z" w16du:dateUtc="2025-10-31T07:57:00Z">
        <w:r w:rsidR="009803B9" w:rsidRPr="002E2DAF">
          <w:rPr>
            <w:rFonts w:eastAsia="Times New Roman" w:hint="eastAsia"/>
            <w:lang w:val="en-US" w:eastAsia="ko-KR"/>
          </w:rPr>
          <w:t>26</w:t>
        </w:r>
      </w:ins>
      <w:del w:id="18" w:author="CMCC" w:date="2025-10-31T15:56:00Z" w16du:dateUtc="2025-10-31T07:56:00Z">
        <w:r w:rsidRPr="00875530" w:rsidDel="00576D98">
          <w:rPr>
            <w:rFonts w:eastAsia="Times New Roman"/>
            <w:lang w:val="en-US" w:eastAsia="ko-KR"/>
          </w:rPr>
          <w:delText>x</w:delText>
        </w:r>
      </w:del>
      <w:r w:rsidRPr="00875530">
        <w:rPr>
          <w:rFonts w:eastAsia="Times New Roman"/>
          <w:lang w:val="en-US" w:eastAsia="ko-KR"/>
        </w:rPr>
        <w:t xml:space="preserve"> for one or multiple cells, where the SIB</w:t>
      </w:r>
      <w:ins w:id="19" w:author="CMCC" w:date="2025-10-31T15:56:00Z" w16du:dateUtc="2025-10-31T07:56:00Z">
        <w:r w:rsidR="00576D98" w:rsidRPr="002E2DAF">
          <w:rPr>
            <w:rFonts w:eastAsia="Times New Roman" w:hint="eastAsia"/>
            <w:lang w:val="en-US" w:eastAsia="ko-KR"/>
          </w:rPr>
          <w:t>26</w:t>
        </w:r>
      </w:ins>
      <w:del w:id="20" w:author="CMCC" w:date="2025-10-31T15:56:00Z" w16du:dateUtc="2025-10-31T07:56:00Z">
        <w:r w:rsidRPr="00875530" w:rsidDel="00576D98">
          <w:rPr>
            <w:rFonts w:eastAsia="Times New Roman"/>
            <w:lang w:val="en-US" w:eastAsia="ko-KR"/>
          </w:rPr>
          <w:delText>x</w:delText>
        </w:r>
      </w:del>
      <w:r w:rsidRPr="00875530">
        <w:rPr>
          <w:rFonts w:eastAsia="Times New Roman"/>
          <w:lang w:val="en-US" w:eastAsia="ko-KR"/>
        </w:rPr>
        <w:t xml:space="preserve"> includes the received OD-SIB1 configuration(s) from gNB1-CU.</w:t>
      </w:r>
    </w:p>
    <w:p w14:paraId="33966EB8" w14:textId="77777777" w:rsidR="00875530" w:rsidRPr="00875530" w:rsidRDefault="00875530" w:rsidP="002E2DAF">
      <w:pPr>
        <w:pStyle w:val="B1"/>
        <w:rPr>
          <w:rFonts w:eastAsia="Times New Roman"/>
          <w:lang w:val="en-US" w:eastAsia="ko-KR"/>
        </w:rPr>
      </w:pPr>
      <w:r w:rsidRPr="00875530">
        <w:rPr>
          <w:rFonts w:eastAsia="Times New Roman"/>
          <w:lang w:val="en-US" w:eastAsia="ko-KR"/>
        </w:rPr>
        <w:t>4b.</w:t>
      </w:r>
      <w:r w:rsidRPr="00875530">
        <w:rPr>
          <w:rFonts w:eastAsia="Times New Roman"/>
          <w:lang w:val="en-US" w:eastAsia="ko-KR"/>
        </w:rPr>
        <w:tab/>
        <w:t>gNB2-DU responds to gNB2-CU with a GNB-CU CONFIGURATION UPDATE ACKNOWLEDGE message.</w:t>
      </w:r>
    </w:p>
    <w:p w14:paraId="2D226648" w14:textId="060C4CB4" w:rsidR="00875530" w:rsidRPr="00875530" w:rsidRDefault="00875530" w:rsidP="002E2DAF">
      <w:pPr>
        <w:pStyle w:val="B1"/>
        <w:rPr>
          <w:rFonts w:eastAsia="Times New Roman"/>
          <w:lang w:val="en-US" w:eastAsia="ko-KR"/>
        </w:rPr>
      </w:pPr>
      <w:r w:rsidRPr="00875530">
        <w:rPr>
          <w:rFonts w:eastAsia="Times New Roman"/>
          <w:lang w:val="en-US" w:eastAsia="ko-KR"/>
        </w:rPr>
        <w:t>5.</w:t>
      </w:r>
      <w:r w:rsidRPr="00875530">
        <w:rPr>
          <w:rFonts w:eastAsia="Times New Roman"/>
          <w:lang w:val="en-US" w:eastAsia="ko-KR"/>
        </w:rPr>
        <w:tab/>
        <w:t>gNB2-DU cell(s) transmit(s) the updated SIB</w:t>
      </w:r>
      <w:ins w:id="21" w:author="CMCC" w:date="2025-10-31T15:56:00Z" w16du:dateUtc="2025-10-31T07:56:00Z">
        <w:r w:rsidR="00576D98" w:rsidRPr="002E2DAF">
          <w:rPr>
            <w:rFonts w:eastAsia="Times New Roman" w:hint="eastAsia"/>
            <w:lang w:val="en-US" w:eastAsia="ko-KR"/>
          </w:rPr>
          <w:t>26</w:t>
        </w:r>
      </w:ins>
      <w:del w:id="22" w:author="CMCC" w:date="2025-10-31T15:56:00Z" w16du:dateUtc="2025-10-31T07:56:00Z">
        <w:r w:rsidRPr="00875530" w:rsidDel="00576D98">
          <w:rPr>
            <w:rFonts w:eastAsia="Times New Roman"/>
            <w:lang w:val="en-US" w:eastAsia="ko-KR"/>
          </w:rPr>
          <w:delText>x</w:delText>
        </w:r>
      </w:del>
      <w:r w:rsidRPr="00875530">
        <w:rPr>
          <w:rFonts w:eastAsia="Times New Roman"/>
          <w:lang w:val="en-US" w:eastAsia="ko-KR"/>
        </w:rPr>
        <w:t>.</w:t>
      </w:r>
    </w:p>
    <w:p w14:paraId="1BBA9F0A" w14:textId="77777777" w:rsidR="00875530" w:rsidRPr="00875530" w:rsidRDefault="00875530" w:rsidP="001F11DB">
      <w:pPr>
        <w:pStyle w:val="NO"/>
        <w:rPr>
          <w:rFonts w:ascii="Times New Roman" w:hAnsi="Times New Roman"/>
          <w:lang w:val="en-US"/>
        </w:rPr>
      </w:pPr>
      <w:r w:rsidRPr="00875530">
        <w:rPr>
          <w:rFonts w:ascii="Times New Roman" w:hAnsi="Times New Roman"/>
          <w:lang w:val="en-US"/>
        </w:rPr>
        <w:t>NOTE 3:</w:t>
      </w:r>
      <w:r w:rsidRPr="00875530">
        <w:rPr>
          <w:rFonts w:ascii="Times New Roman" w:hAnsi="Times New Roman"/>
          <w:lang w:val="en-US"/>
        </w:rPr>
        <w:tab/>
      </w:r>
      <w:ins w:id="23" w:author="CMCC" w:date="2025-10-28T13:49:00Z" w16du:dateUtc="2025-10-28T20:49:00Z">
        <w:r w:rsidRPr="00875530">
          <w:rPr>
            <w:rFonts w:ascii="Times New Roman" w:hAnsi="Times New Roman"/>
            <w:lang w:val="en-US"/>
          </w:rPr>
          <w:t>Steps 6a, 6b and 7 are executed in sequence and may occur before the sequential execution of steps 4a</w:t>
        </w:r>
      </w:ins>
      <w:ins w:id="24" w:author="CMCC" w:date="2025-10-28T13:50:00Z" w16du:dateUtc="2025-10-28T20:50:00Z">
        <w:r w:rsidRPr="00875530">
          <w:rPr>
            <w:rFonts w:ascii="Times New Roman" w:hAnsi="Times New Roman"/>
            <w:lang w:val="en-US"/>
          </w:rPr>
          <w:t xml:space="preserve">, </w:t>
        </w:r>
      </w:ins>
      <w:ins w:id="25" w:author="CMCC" w:date="2025-10-28T13:49:00Z" w16du:dateUtc="2025-10-28T20:49:00Z">
        <w:r w:rsidRPr="00875530">
          <w:rPr>
            <w:rFonts w:ascii="Times New Roman" w:hAnsi="Times New Roman"/>
            <w:lang w:val="en-US"/>
          </w:rPr>
          <w:t>4b and 5.</w:t>
        </w:r>
      </w:ins>
      <w:del w:id="26" w:author="CMCC" w:date="2025-10-28T13:49:00Z" w16du:dateUtc="2025-10-28T20:49:00Z">
        <w:r w:rsidRPr="00875530" w:rsidDel="00D16DC9">
          <w:rPr>
            <w:rFonts w:ascii="Times New Roman" w:hAnsi="Times New Roman"/>
            <w:lang w:val="en-US"/>
          </w:rPr>
          <w:delText>Steps 6a</w:delText>
        </w:r>
      </w:del>
      <w:del w:id="27" w:author="CMCC" w:date="2025-10-28T13:48:00Z" w16du:dateUtc="2025-10-28T20:48:00Z">
        <w:r w:rsidRPr="00875530" w:rsidDel="00D16DC9">
          <w:rPr>
            <w:rFonts w:ascii="Times New Roman" w:hAnsi="Times New Roman"/>
            <w:lang w:val="en-US"/>
          </w:rPr>
          <w:delText xml:space="preserve"> </w:delText>
        </w:r>
      </w:del>
      <w:del w:id="28" w:author="CMCC" w:date="2025-10-28T13:49:00Z" w16du:dateUtc="2025-10-28T20:49:00Z">
        <w:r w:rsidRPr="00875530" w:rsidDel="00D16DC9">
          <w:rPr>
            <w:rFonts w:ascii="Times New Roman" w:hAnsi="Times New Roman"/>
            <w:lang w:val="en-US"/>
          </w:rPr>
          <w:delText>may happen before steps 4a, 4b and 5.</w:delText>
        </w:r>
      </w:del>
    </w:p>
    <w:p w14:paraId="61741607" w14:textId="77777777" w:rsidR="00875530" w:rsidRPr="00875530" w:rsidRDefault="00875530" w:rsidP="002E2DAF">
      <w:pPr>
        <w:pStyle w:val="B1"/>
        <w:rPr>
          <w:rFonts w:eastAsia="Times New Roman"/>
          <w:lang w:val="en-US" w:eastAsia="ko-KR"/>
        </w:rPr>
      </w:pPr>
      <w:r w:rsidRPr="00875530">
        <w:rPr>
          <w:rFonts w:eastAsia="Times New Roman"/>
          <w:lang w:val="en-US" w:eastAsia="ko-KR"/>
        </w:rPr>
        <w:t>6a.</w:t>
      </w:r>
      <w:r w:rsidRPr="00875530">
        <w:rPr>
          <w:rFonts w:eastAsia="Times New Roman"/>
          <w:lang w:val="en-US" w:eastAsia="ko-KR"/>
        </w:rPr>
        <w:tab/>
        <w:t xml:space="preserve">gNB1-CU sends a GNB-CU CONFIGURATION UPDATE message to gNB1-DU, including a start indicator </w:t>
      </w:r>
      <w:ins w:id="29" w:author="CMCC" w:date="2025-10-28T13:50:00Z" w16du:dateUtc="2025-10-28T20:50:00Z">
        <w:r w:rsidRPr="00875530">
          <w:rPr>
            <w:rFonts w:eastAsia="Times New Roman"/>
            <w:lang w:val="en-US" w:eastAsia="ko-KR"/>
          </w:rPr>
          <w:t xml:space="preserve">of OD-SIB1 operation </w:t>
        </w:r>
      </w:ins>
      <w:r w:rsidRPr="00875530">
        <w:rPr>
          <w:rFonts w:eastAsia="Times New Roman"/>
          <w:lang w:val="en-US" w:eastAsia="ko-KR"/>
        </w:rPr>
        <w:t xml:space="preserve">for the NES cell, where </w:t>
      </w:r>
      <w:ins w:id="30" w:author="CMCC" w:date="2025-10-28T13:51:00Z" w16du:dateUtc="2025-10-28T20:51:00Z">
        <w:r w:rsidRPr="00875530">
          <w:rPr>
            <w:rFonts w:eastAsia="Times New Roman"/>
            <w:lang w:val="en-US" w:eastAsia="ko-KR"/>
          </w:rPr>
          <w:t xml:space="preserve">the </w:t>
        </w:r>
      </w:ins>
      <w:r w:rsidRPr="00875530">
        <w:rPr>
          <w:rFonts w:eastAsia="Times New Roman"/>
          <w:lang w:val="en-US" w:eastAsia="ko-KR"/>
        </w:rPr>
        <w:t xml:space="preserve">assistance for OD-SIB1 operation </w:t>
      </w:r>
      <w:del w:id="31" w:author="CMCC" w:date="2025-10-28T13:52:00Z" w16du:dateUtc="2025-10-28T20:52:00Z">
        <w:r w:rsidRPr="00875530" w:rsidDel="00D16DC9">
          <w:rPr>
            <w:rFonts w:eastAsia="Times New Roman"/>
            <w:lang w:val="en-US" w:eastAsia="ko-KR"/>
          </w:rPr>
          <w:delText xml:space="preserve">is </w:delText>
        </w:r>
      </w:del>
      <w:ins w:id="32" w:author="CMCC" w:date="2025-10-28T13:52:00Z" w16du:dateUtc="2025-10-28T20:52:00Z">
        <w:r w:rsidRPr="00875530">
          <w:rPr>
            <w:rFonts w:eastAsia="Times New Roman"/>
            <w:lang w:val="en-US" w:eastAsia="ko-KR"/>
          </w:rPr>
          <w:t xml:space="preserve">was </w:t>
        </w:r>
      </w:ins>
      <w:r w:rsidRPr="00875530">
        <w:rPr>
          <w:rFonts w:eastAsia="Times New Roman"/>
          <w:lang w:val="en-US" w:eastAsia="ko-KR"/>
        </w:rPr>
        <w:t>assured</w:t>
      </w:r>
      <w:ins w:id="33" w:author="CMCC" w:date="2025-10-28T13:51:00Z" w16du:dateUtc="2025-10-28T20:51:00Z">
        <w:r w:rsidRPr="00875530">
          <w:rPr>
            <w:rFonts w:eastAsia="Times New Roman"/>
            <w:lang w:val="en-US" w:eastAsia="ko-KR"/>
          </w:rPr>
          <w:t xml:space="preserve"> from step </w:t>
        </w:r>
      </w:ins>
      <w:ins w:id="34" w:author="CMCC" w:date="2025-10-28T13:52:00Z" w16du:dateUtc="2025-10-28T20:52:00Z">
        <w:r w:rsidRPr="00875530">
          <w:rPr>
            <w:rFonts w:eastAsia="Times New Roman"/>
            <w:lang w:val="en-US" w:eastAsia="ko-KR"/>
          </w:rPr>
          <w:t>3b</w:t>
        </w:r>
      </w:ins>
      <w:r w:rsidRPr="00875530">
        <w:rPr>
          <w:rFonts w:eastAsia="Times New Roman"/>
          <w:lang w:val="en-US" w:eastAsia="ko-KR"/>
        </w:rPr>
        <w:t>.</w:t>
      </w:r>
    </w:p>
    <w:p w14:paraId="3D7DEAC0" w14:textId="77777777" w:rsidR="00875530" w:rsidRPr="00875530" w:rsidRDefault="00875530" w:rsidP="002E2DAF">
      <w:pPr>
        <w:pStyle w:val="B1"/>
        <w:rPr>
          <w:rFonts w:eastAsia="Times New Roman"/>
          <w:lang w:val="en-US" w:eastAsia="ko-KR"/>
        </w:rPr>
      </w:pPr>
      <w:r w:rsidRPr="00875530">
        <w:rPr>
          <w:rFonts w:eastAsia="Times New Roman"/>
          <w:lang w:val="en-US" w:eastAsia="ko-KR"/>
        </w:rPr>
        <w:t>6b.</w:t>
      </w:r>
      <w:r w:rsidRPr="00875530">
        <w:rPr>
          <w:rFonts w:eastAsia="Times New Roman"/>
          <w:lang w:val="en-US" w:eastAsia="ko-KR"/>
        </w:rPr>
        <w:tab/>
        <w:t>gNB1-DU responds to gNB1-CU with a GNB-CU CONFIGURATION UPDATE ACKNOWLEDGE message.</w:t>
      </w:r>
    </w:p>
    <w:p w14:paraId="22A3AA48" w14:textId="77777777" w:rsidR="00875530" w:rsidRPr="00875530" w:rsidRDefault="00875530" w:rsidP="002E2DAF">
      <w:pPr>
        <w:pStyle w:val="B1"/>
        <w:rPr>
          <w:rFonts w:eastAsia="Times New Roman"/>
          <w:lang w:val="en-US" w:eastAsia="ko-KR"/>
        </w:rPr>
      </w:pPr>
      <w:r w:rsidRPr="00875530">
        <w:rPr>
          <w:rFonts w:eastAsia="Times New Roman"/>
          <w:lang w:val="en-US" w:eastAsia="ko-KR"/>
        </w:rPr>
        <w:t>7.</w:t>
      </w:r>
      <w:r w:rsidRPr="00875530">
        <w:rPr>
          <w:rFonts w:eastAsia="Times New Roman"/>
          <w:lang w:val="en-US" w:eastAsia="ko-KR"/>
        </w:rPr>
        <w:tab/>
        <w:t>gNB1-DU may start OD-SIB1 operation for the NES cell, where a start of OD-SIB1 operation was indicated by gNB1-CU.</w:t>
      </w:r>
    </w:p>
    <w:p w14:paraId="7BC86086" w14:textId="77777777" w:rsidR="00875530" w:rsidRPr="00875530" w:rsidRDefault="00875530" w:rsidP="00370EDF">
      <w:pPr>
        <w:pStyle w:val="Heading4"/>
        <w:keepLines/>
        <w:rPr>
          <w:rFonts w:eastAsia="Times New Roman"/>
          <w:bCs w:val="0"/>
          <w:szCs w:val="20"/>
          <w:lang w:val="en-US" w:eastAsia="ko-KR"/>
        </w:rPr>
      </w:pPr>
      <w:bookmarkStart w:id="35" w:name="_Toc209704954"/>
      <w:r w:rsidRPr="00875530">
        <w:rPr>
          <w:rFonts w:eastAsia="Times New Roman"/>
          <w:bCs w:val="0"/>
          <w:szCs w:val="20"/>
          <w:lang w:val="en-US" w:eastAsia="ko-KR"/>
        </w:rPr>
        <w:t>8.</w:t>
      </w:r>
      <w:r w:rsidRPr="00875530">
        <w:rPr>
          <w:rFonts w:eastAsia="Times New Roman" w:hint="eastAsia"/>
          <w:bCs w:val="0"/>
          <w:szCs w:val="20"/>
          <w:lang w:val="en-US" w:eastAsia="ko-KR"/>
        </w:rPr>
        <w:t>25</w:t>
      </w:r>
      <w:r w:rsidRPr="00875530">
        <w:rPr>
          <w:rFonts w:eastAsia="Times New Roman"/>
          <w:bCs w:val="0"/>
          <w:szCs w:val="20"/>
          <w:lang w:val="en-US" w:eastAsia="ko-KR"/>
        </w:rPr>
        <w:t>.1.2</w:t>
      </w:r>
      <w:r w:rsidRPr="00875530">
        <w:rPr>
          <w:rFonts w:eastAsia="Times New Roman"/>
          <w:bCs w:val="0"/>
          <w:szCs w:val="20"/>
          <w:lang w:val="en-US" w:eastAsia="ko-KR"/>
        </w:rPr>
        <w:tab/>
        <w:t>Inter-</w:t>
      </w:r>
      <w:proofErr w:type="spellStart"/>
      <w:r w:rsidRPr="00875530">
        <w:rPr>
          <w:rFonts w:eastAsia="Times New Roman"/>
          <w:bCs w:val="0"/>
          <w:szCs w:val="20"/>
          <w:lang w:val="en-US" w:eastAsia="ko-KR"/>
        </w:rPr>
        <w:t>gNB</w:t>
      </w:r>
      <w:proofErr w:type="spellEnd"/>
      <w:r w:rsidRPr="00875530">
        <w:rPr>
          <w:rFonts w:eastAsia="Times New Roman"/>
          <w:bCs w:val="0"/>
          <w:szCs w:val="20"/>
          <w:lang w:val="en-US" w:eastAsia="ko-KR"/>
        </w:rPr>
        <w:t xml:space="preserve"> coordination when terminating OD-SIB1 operation</w:t>
      </w:r>
      <w:bookmarkEnd w:id="35"/>
    </w:p>
    <w:p w14:paraId="512BE2C0" w14:textId="72B7A633" w:rsidR="00875530" w:rsidRPr="00747FF1" w:rsidRDefault="00875530" w:rsidP="00875530">
      <w:pPr>
        <w:spacing w:after="180"/>
        <w:rPr>
          <w:rFonts w:ascii="Times New Roman" w:eastAsiaTheme="minorEastAsia" w:hAnsi="Times New Roman"/>
          <w:lang w:eastAsia="zh-CN"/>
        </w:rPr>
      </w:pPr>
      <w:r w:rsidRPr="00875530">
        <w:rPr>
          <w:rFonts w:ascii="Times New Roman" w:eastAsia="Times New Roman" w:hAnsi="Times New Roman"/>
          <w:lang w:eastAsia="ko-KR"/>
        </w:rPr>
        <w:t>The signalling flow for inter-</w:t>
      </w:r>
      <w:proofErr w:type="spellStart"/>
      <w:r w:rsidRPr="00875530">
        <w:rPr>
          <w:rFonts w:ascii="Times New Roman" w:eastAsia="Times New Roman" w:hAnsi="Times New Roman"/>
          <w:lang w:eastAsia="ko-KR"/>
        </w:rPr>
        <w:t>gNB</w:t>
      </w:r>
      <w:proofErr w:type="spellEnd"/>
      <w:r w:rsidRPr="00875530">
        <w:rPr>
          <w:rFonts w:ascii="Times New Roman" w:eastAsia="Times New Roman" w:hAnsi="Times New Roman"/>
          <w:lang w:eastAsia="ko-KR"/>
        </w:rPr>
        <w:t xml:space="preserve"> coordination for termination of OD-SIB1 operation</w:t>
      </w:r>
      <w:ins w:id="36" w:author="CMCC" w:date="2025-10-28T14:28:00Z" w16du:dateUtc="2025-10-28T21:28:00Z">
        <w:r w:rsidRPr="00875530">
          <w:rPr>
            <w:rFonts w:ascii="Times New Roman" w:eastAsia="Times New Roman" w:hAnsi="Times New Roman" w:hint="eastAsia"/>
            <w:lang w:eastAsia="zh-CN"/>
          </w:rPr>
          <w:t xml:space="preserve"> initiated from </w:t>
        </w:r>
      </w:ins>
      <w:ins w:id="37" w:author="CMCC" w:date="2025-10-28T14:29:00Z" w16du:dateUtc="2025-10-28T21:29:00Z">
        <w:r w:rsidRPr="00875530">
          <w:rPr>
            <w:rFonts w:ascii="Times New Roman" w:eastAsia="Times New Roman" w:hAnsi="Times New Roman"/>
            <w:lang w:val="en-US" w:eastAsia="zh-CN"/>
          </w:rPr>
          <w:t xml:space="preserve">the </w:t>
        </w:r>
      </w:ins>
      <w:proofErr w:type="spellStart"/>
      <w:ins w:id="38" w:author="CMCC" w:date="2025-10-28T14:28:00Z" w16du:dateUtc="2025-10-28T21:28:00Z">
        <w:r w:rsidRPr="00875530">
          <w:rPr>
            <w:rFonts w:ascii="Times New Roman" w:eastAsia="Times New Roman" w:hAnsi="Times New Roman"/>
            <w:lang w:val="en-US" w:eastAsia="zh-CN"/>
          </w:rPr>
          <w:t>gNB</w:t>
        </w:r>
        <w:proofErr w:type="spellEnd"/>
        <w:r w:rsidRPr="00875530">
          <w:rPr>
            <w:rFonts w:ascii="Times New Roman" w:eastAsia="Times New Roman" w:hAnsi="Times New Roman"/>
            <w:lang w:val="en-US" w:eastAsia="zh-CN"/>
          </w:rPr>
          <w:t xml:space="preserve"> </w:t>
        </w:r>
      </w:ins>
      <w:ins w:id="39" w:author="CMCC" w:date="2025-10-28T14:29:00Z" w16du:dateUtc="2025-10-28T21:29:00Z">
        <w:r w:rsidRPr="00875530">
          <w:rPr>
            <w:rFonts w:ascii="Times New Roman" w:eastAsia="Times New Roman" w:hAnsi="Times New Roman"/>
            <w:lang w:val="en-US" w:eastAsia="zh-CN"/>
          </w:rPr>
          <w:t>that</w:t>
        </w:r>
      </w:ins>
      <w:ins w:id="40" w:author="CMCC" w:date="2025-10-28T14:30:00Z" w16du:dateUtc="2025-10-28T21:30:00Z">
        <w:r w:rsidRPr="00875530">
          <w:rPr>
            <w:rFonts w:ascii="Times New Roman" w:eastAsia="Times New Roman" w:hAnsi="Times New Roman"/>
            <w:lang w:val="en-US" w:eastAsia="zh-CN"/>
          </w:rPr>
          <w:t xml:space="preserve"> requests the assistance of OD-SIB1 operation</w:t>
        </w:r>
      </w:ins>
      <w:r w:rsidRPr="00875530">
        <w:rPr>
          <w:rFonts w:ascii="Times New Roman" w:eastAsia="Times New Roman" w:hAnsi="Times New Roman"/>
          <w:lang w:eastAsia="ko-KR"/>
        </w:rPr>
        <w:t xml:space="preserve"> is shown in Figure 8.</w:t>
      </w:r>
      <w:r w:rsidRPr="00875530">
        <w:rPr>
          <w:rFonts w:ascii="Times New Roman" w:eastAsia="Malgun Gothic" w:hAnsi="Times New Roman" w:hint="eastAsia"/>
          <w:lang w:eastAsia="ko-KR"/>
        </w:rPr>
        <w:t>25</w:t>
      </w:r>
      <w:r w:rsidRPr="00875530">
        <w:rPr>
          <w:rFonts w:ascii="Times New Roman" w:eastAsia="Times New Roman" w:hAnsi="Times New Roman"/>
          <w:lang w:eastAsia="ko-KR"/>
        </w:rPr>
        <w:t>.1.2-1.</w:t>
      </w:r>
    </w:p>
    <w:p w14:paraId="642884C0" w14:textId="77777777" w:rsidR="00370EDF" w:rsidRDefault="00EB03E8" w:rsidP="00370EDF">
      <w:pPr>
        <w:pStyle w:val="TH"/>
        <w:rPr>
          <w:lang w:val="en-US"/>
        </w:rPr>
      </w:pPr>
      <w:r>
        <w:rPr>
          <w:noProof/>
        </w:rPr>
        <w:object w:dxaOrig="15256" w:dyaOrig="8550" w14:anchorId="3A442ABE">
          <v:shape id="_x0000_i1026" type="#_x0000_t75" alt="" style="width:477.4pt;height:268.6pt;mso-width-percent:0;mso-height-percent:0;mso-width-percent:0;mso-height-percent:0" o:ole="">
            <v:imagedata r:id="rId13" o:title=""/>
          </v:shape>
          <o:OLEObject Type="Embed" ProgID="Visio.Drawing.15" ShapeID="_x0000_i1026" DrawAspect="Content" ObjectID="_1824028696" r:id="rId14"/>
        </w:object>
      </w:r>
    </w:p>
    <w:p w14:paraId="0D1B5CB5" w14:textId="32E88FA5" w:rsidR="00370EDF" w:rsidRPr="00370EDF" w:rsidRDefault="00370EDF" w:rsidP="00370EDF">
      <w:pPr>
        <w:pStyle w:val="TF"/>
        <w:rPr>
          <w:rFonts w:eastAsiaTheme="minorEastAsia"/>
          <w:lang w:eastAsia="zh-CN"/>
        </w:rPr>
      </w:pPr>
      <w:r w:rsidRPr="00FB0ECE">
        <w:rPr>
          <w:bCs/>
        </w:rPr>
        <w:t>Figure 8.</w:t>
      </w:r>
      <w:r>
        <w:rPr>
          <w:rFonts w:eastAsia="Malgun Gothic" w:hint="eastAsia"/>
          <w:bCs/>
        </w:rPr>
        <w:t>25</w:t>
      </w:r>
      <w:r w:rsidRPr="00FB0ECE">
        <w:rPr>
          <w:bCs/>
        </w:rPr>
        <w:t>.1</w:t>
      </w:r>
      <w:r>
        <w:rPr>
          <w:bCs/>
        </w:rPr>
        <w:t>.2</w:t>
      </w:r>
      <w:r w:rsidRPr="00FB0ECE">
        <w:rPr>
          <w:bCs/>
        </w:rPr>
        <w:t>-</w:t>
      </w:r>
      <w:r>
        <w:rPr>
          <w:bCs/>
        </w:rPr>
        <w:t>1</w:t>
      </w:r>
      <w:r w:rsidRPr="00FB0ECE">
        <w:rPr>
          <w:bCs/>
        </w:rPr>
        <w:t xml:space="preserve">: </w:t>
      </w:r>
      <w:r>
        <w:t>Inter-</w:t>
      </w:r>
      <w:proofErr w:type="spellStart"/>
      <w:r>
        <w:t>gNB</w:t>
      </w:r>
      <w:proofErr w:type="spellEnd"/>
      <w:r>
        <w:t xml:space="preserve"> coordination when terminating </w:t>
      </w:r>
      <w:r w:rsidRPr="00615362">
        <w:t xml:space="preserve">OD-SIB1 </w:t>
      </w:r>
      <w:r>
        <w:t>operation</w:t>
      </w:r>
    </w:p>
    <w:p w14:paraId="01C22CD7" w14:textId="2D14AC1B" w:rsidR="00875530" w:rsidRPr="00875530" w:rsidRDefault="00875530" w:rsidP="00875530">
      <w:pPr>
        <w:spacing w:after="180"/>
        <w:rPr>
          <w:rFonts w:ascii="Times New Roman" w:eastAsia="Times New Roman" w:hAnsi="Times New Roman"/>
          <w:lang w:val="en-US" w:eastAsia="zh-CN"/>
        </w:rPr>
      </w:pPr>
      <w:r w:rsidRPr="00875530">
        <w:rPr>
          <w:rFonts w:ascii="Times New Roman" w:eastAsia="Times New Roman" w:hAnsi="Times New Roman"/>
          <w:lang w:val="en-US" w:eastAsia="zh-CN"/>
        </w:rPr>
        <w:t>The procedure has the following steps:</w:t>
      </w:r>
    </w:p>
    <w:p w14:paraId="113EE21D" w14:textId="77777777" w:rsidR="00875530" w:rsidRPr="00875530" w:rsidRDefault="00875530" w:rsidP="00370EDF">
      <w:pPr>
        <w:pStyle w:val="B1"/>
        <w:rPr>
          <w:rFonts w:eastAsia="Times New Roman"/>
          <w:lang w:val="en-US" w:eastAsia="ko-KR"/>
        </w:rPr>
      </w:pPr>
      <w:r w:rsidRPr="00875530">
        <w:rPr>
          <w:rFonts w:eastAsia="Times New Roman"/>
          <w:lang w:val="en-US" w:eastAsia="ko-KR"/>
        </w:rPr>
        <w:t>1.</w:t>
      </w:r>
      <w:r w:rsidRPr="00875530">
        <w:rPr>
          <w:rFonts w:eastAsia="Times New Roman"/>
          <w:lang w:val="en-US" w:eastAsia="ko-KR"/>
        </w:rPr>
        <w:tab/>
        <w:t>gNB1-DU determines that it will no longer operate one or more of its NES cells in OD-SIB1 transmission mode.</w:t>
      </w:r>
    </w:p>
    <w:p w14:paraId="34753A3F" w14:textId="77777777" w:rsidR="00875530" w:rsidRPr="00875530" w:rsidRDefault="00875530" w:rsidP="00370EDF">
      <w:pPr>
        <w:pStyle w:val="B1"/>
        <w:rPr>
          <w:rFonts w:eastAsia="Times New Roman"/>
          <w:lang w:val="en-US" w:eastAsia="ko-KR"/>
        </w:rPr>
      </w:pPr>
      <w:r w:rsidRPr="00875530">
        <w:rPr>
          <w:rFonts w:eastAsia="Times New Roman"/>
          <w:lang w:val="en-US" w:eastAsia="ko-KR"/>
        </w:rPr>
        <w:t>2a.</w:t>
      </w:r>
      <w:r w:rsidRPr="00875530">
        <w:rPr>
          <w:rFonts w:eastAsia="Times New Roman"/>
          <w:lang w:val="en-US" w:eastAsia="ko-KR"/>
        </w:rPr>
        <w:tab/>
        <w:t xml:space="preserve">gNB1-DU sends </w:t>
      </w:r>
      <w:ins w:id="41" w:author="CMCC" w:date="2025-10-28T14:19:00Z" w16du:dateUtc="2025-10-28T21:19:00Z">
        <w:r w:rsidRPr="00875530">
          <w:rPr>
            <w:rFonts w:eastAsia="Times New Roman"/>
            <w:lang w:val="en-US" w:eastAsia="ko-KR"/>
          </w:rPr>
          <w:t xml:space="preserve">an F1 SETUP REQUEST message </w:t>
        </w:r>
      </w:ins>
      <w:ins w:id="42" w:author="CMCC" w:date="2025-10-28T14:20:00Z" w16du:dateUtc="2025-10-28T21:20:00Z">
        <w:r w:rsidRPr="00875530">
          <w:rPr>
            <w:rFonts w:eastAsia="Times New Roman"/>
            <w:lang w:val="en-US" w:eastAsia="ko-KR"/>
          </w:rPr>
          <w:t xml:space="preserve">or </w:t>
        </w:r>
      </w:ins>
      <w:r w:rsidRPr="00875530">
        <w:rPr>
          <w:rFonts w:eastAsia="Times New Roman"/>
          <w:lang w:val="en-US" w:eastAsia="ko-KR"/>
        </w:rPr>
        <w:t>a GNB-DU CONFIGURATION UPDATE message to gNB1-CU, which includes a stop indicator for these NES cell(s).</w:t>
      </w:r>
    </w:p>
    <w:p w14:paraId="104846DA" w14:textId="77777777" w:rsidR="00875530" w:rsidRPr="00875530" w:rsidRDefault="00875530" w:rsidP="00370EDF">
      <w:pPr>
        <w:pStyle w:val="B1"/>
        <w:rPr>
          <w:rFonts w:eastAsia="Times New Roman"/>
          <w:lang w:val="en-US" w:eastAsia="ko-KR"/>
        </w:rPr>
      </w:pPr>
      <w:r w:rsidRPr="00875530">
        <w:rPr>
          <w:rFonts w:eastAsia="Times New Roman"/>
          <w:lang w:val="en-US" w:eastAsia="ko-KR"/>
        </w:rPr>
        <w:t>2b.</w:t>
      </w:r>
      <w:r w:rsidRPr="00875530">
        <w:rPr>
          <w:rFonts w:eastAsia="Times New Roman"/>
          <w:lang w:val="en-US" w:eastAsia="ko-KR"/>
        </w:rPr>
        <w:tab/>
        <w:t>gNB1-CU responds to gNB1-DU with</w:t>
      </w:r>
      <w:ins w:id="43" w:author="CMCC" w:date="2025-10-28T14:19:00Z" w16du:dateUtc="2025-10-28T21:19:00Z">
        <w:r w:rsidRPr="00875530">
          <w:rPr>
            <w:rFonts w:eastAsia="Times New Roman"/>
            <w:lang w:val="en-US" w:eastAsia="ko-KR"/>
          </w:rPr>
          <w:t xml:space="preserve"> an </w:t>
        </w:r>
      </w:ins>
      <w:ins w:id="44" w:author="CMCC" w:date="2025-10-28T14:20:00Z" w16du:dateUtc="2025-10-28T21:20:00Z">
        <w:r w:rsidRPr="00875530">
          <w:rPr>
            <w:rFonts w:eastAsia="Times New Roman"/>
            <w:lang w:val="en-US" w:eastAsia="ko-KR"/>
          </w:rPr>
          <w:t>F1</w:t>
        </w:r>
      </w:ins>
      <w:ins w:id="45" w:author="CMCC" w:date="2025-10-28T14:39:00Z" w16du:dateUtc="2025-10-28T21:39:00Z">
        <w:r w:rsidRPr="00875530">
          <w:rPr>
            <w:rFonts w:eastAsia="Times New Roman"/>
            <w:lang w:val="en-US" w:eastAsia="ko-KR"/>
          </w:rPr>
          <w:t xml:space="preserve"> </w:t>
        </w:r>
      </w:ins>
      <w:ins w:id="46" w:author="CMCC" w:date="2025-10-28T14:20:00Z" w16du:dateUtc="2025-10-28T21:20:00Z">
        <w:r w:rsidRPr="00875530">
          <w:rPr>
            <w:rFonts w:eastAsia="Times New Roman"/>
            <w:lang w:val="en-US" w:eastAsia="ko-KR"/>
          </w:rPr>
          <w:t>SETUP RESPONSE message or</w:t>
        </w:r>
      </w:ins>
      <w:r w:rsidRPr="00875530">
        <w:rPr>
          <w:rFonts w:eastAsia="Times New Roman"/>
          <w:lang w:val="en-US" w:eastAsia="ko-KR"/>
        </w:rPr>
        <w:t xml:space="preserve"> a GNB-DU CONFIGURATION UPDATE ACKNOWLEDGE message.</w:t>
      </w:r>
    </w:p>
    <w:p w14:paraId="3FD2C301" w14:textId="77777777" w:rsidR="00875530" w:rsidRPr="00875530" w:rsidRDefault="00875530" w:rsidP="00370EDF">
      <w:pPr>
        <w:pStyle w:val="B1"/>
        <w:rPr>
          <w:rFonts w:eastAsia="Times New Roman"/>
          <w:lang w:val="en-US" w:eastAsia="ko-KR"/>
        </w:rPr>
      </w:pPr>
      <w:r w:rsidRPr="00875530">
        <w:rPr>
          <w:rFonts w:eastAsia="Times New Roman"/>
          <w:lang w:val="en-US" w:eastAsia="ko-KR"/>
        </w:rPr>
        <w:t>3a.</w:t>
      </w:r>
      <w:r w:rsidRPr="00875530">
        <w:rPr>
          <w:rFonts w:eastAsia="Times New Roman"/>
          <w:lang w:val="en-US" w:eastAsia="ko-KR"/>
        </w:rPr>
        <w:tab/>
        <w:t>gNB1-CU sends an OD-SIB1 CONFIGURATION PROVISION REQUEST message to gNB2-CU indicating that OD-SIB1 operation has stopped for a NES cell. It includes the NES cell ID, and it may include a cell</w:t>
      </w:r>
      <w:del w:id="47" w:author="CMCC" w:date="2025-10-28T14:36:00Z" w16du:dateUtc="2025-10-28T21:36:00Z">
        <w:r w:rsidRPr="00875530" w:rsidDel="00CD30A8">
          <w:rPr>
            <w:rFonts w:eastAsia="Times New Roman"/>
            <w:lang w:val="en-US" w:eastAsia="ko-KR"/>
          </w:rPr>
          <w:delText>-</w:delText>
        </w:r>
      </w:del>
      <w:ins w:id="48" w:author="CMCC" w:date="2025-10-28T14:36:00Z" w16du:dateUtc="2025-10-28T21:36:00Z">
        <w:r w:rsidRPr="00875530">
          <w:rPr>
            <w:rFonts w:eastAsia="Times New Roman"/>
            <w:lang w:val="en-US" w:eastAsia="ko-KR"/>
          </w:rPr>
          <w:t xml:space="preserve"> </w:t>
        </w:r>
      </w:ins>
      <w:proofErr w:type="gramStart"/>
      <w:r w:rsidRPr="00875530">
        <w:rPr>
          <w:rFonts w:eastAsia="Times New Roman"/>
          <w:lang w:val="en-US" w:eastAsia="ko-KR"/>
        </w:rPr>
        <w:t>A</w:t>
      </w:r>
      <w:proofErr w:type="gramEnd"/>
      <w:r w:rsidRPr="00875530">
        <w:rPr>
          <w:rFonts w:eastAsia="Times New Roman"/>
          <w:lang w:val="en-US" w:eastAsia="ko-KR"/>
        </w:rPr>
        <w:t xml:space="preserve"> ID of gNB2, which has been transmitting the OD-SIB1 configuration for this NES cell.</w:t>
      </w:r>
    </w:p>
    <w:p w14:paraId="138FE4D8" w14:textId="77777777" w:rsidR="00875530" w:rsidRPr="00875530" w:rsidRDefault="00875530" w:rsidP="00370EDF">
      <w:pPr>
        <w:pStyle w:val="B1"/>
        <w:rPr>
          <w:rFonts w:eastAsia="Times New Roman"/>
          <w:lang w:val="en-US" w:eastAsia="ko-KR"/>
        </w:rPr>
      </w:pPr>
      <w:r w:rsidRPr="00875530">
        <w:rPr>
          <w:rFonts w:eastAsia="Times New Roman"/>
          <w:lang w:val="en-US" w:eastAsia="ko-KR"/>
        </w:rPr>
        <w:t>3b.</w:t>
      </w:r>
      <w:r w:rsidRPr="00875530">
        <w:rPr>
          <w:rFonts w:eastAsia="Times New Roman"/>
          <w:lang w:val="en-US" w:eastAsia="ko-KR"/>
        </w:rPr>
        <w:tab/>
        <w:t xml:space="preserve">gNB2-CU responds to gNB1-CU with an </w:t>
      </w:r>
      <w:del w:id="49" w:author="CMCC" w:date="2025-10-28T14:13:00Z" w16du:dateUtc="2025-10-28T21:13:00Z">
        <w:r w:rsidRPr="00875530" w:rsidDel="008E596D">
          <w:rPr>
            <w:rFonts w:eastAsia="Times New Roman"/>
            <w:lang w:val="en-US" w:eastAsia="ko-KR"/>
          </w:rPr>
          <w:delText>UL WUS</w:delText>
        </w:r>
      </w:del>
      <w:ins w:id="50" w:author="CMCC" w:date="2025-10-28T14:13:00Z" w16du:dateUtc="2025-10-28T21:13:00Z">
        <w:r w:rsidRPr="00875530">
          <w:rPr>
            <w:rFonts w:eastAsia="Times New Roman"/>
            <w:lang w:val="en-US" w:eastAsia="ko-KR"/>
          </w:rPr>
          <w:t>OD-SIB1</w:t>
        </w:r>
      </w:ins>
      <w:r w:rsidRPr="00875530">
        <w:rPr>
          <w:rFonts w:eastAsia="Times New Roman"/>
          <w:lang w:val="en-US" w:eastAsia="ko-KR"/>
        </w:rPr>
        <w:t xml:space="preserve"> CONFIGURATION PROVISION RESPONSE message.</w:t>
      </w:r>
    </w:p>
    <w:p w14:paraId="124AE007" w14:textId="2F293C99" w:rsidR="00875530" w:rsidRPr="00875530" w:rsidRDefault="00875530" w:rsidP="00370EDF">
      <w:pPr>
        <w:pStyle w:val="B1"/>
        <w:rPr>
          <w:rFonts w:eastAsia="Times New Roman"/>
          <w:lang w:val="en-US" w:eastAsia="ko-KR"/>
        </w:rPr>
      </w:pPr>
      <w:r w:rsidRPr="00875530">
        <w:rPr>
          <w:rFonts w:eastAsia="Times New Roman"/>
          <w:lang w:val="en-US" w:eastAsia="ko-KR"/>
        </w:rPr>
        <w:t>4a.</w:t>
      </w:r>
      <w:r w:rsidRPr="00875530">
        <w:rPr>
          <w:rFonts w:eastAsia="Times New Roman"/>
          <w:lang w:val="en-US" w:eastAsia="ko-KR"/>
        </w:rPr>
        <w:tab/>
        <w:t>gNB2-CU sends a GNB-CU CONFIGURATION UPDATE message to gNB2-DU with an updated SIB</w:t>
      </w:r>
      <w:ins w:id="51" w:author="CMCC" w:date="2025-10-31T15:55:00Z" w16du:dateUtc="2025-10-31T07:55:00Z">
        <w:r w:rsidR="00576D98" w:rsidRPr="00370EDF">
          <w:rPr>
            <w:rFonts w:eastAsia="Times New Roman" w:hint="eastAsia"/>
            <w:lang w:val="en-US" w:eastAsia="ko-KR"/>
          </w:rPr>
          <w:t>2</w:t>
        </w:r>
      </w:ins>
      <w:ins w:id="52" w:author="CMCC" w:date="2025-10-31T15:56:00Z" w16du:dateUtc="2025-10-31T07:56:00Z">
        <w:r w:rsidR="00576D98" w:rsidRPr="00370EDF">
          <w:rPr>
            <w:rFonts w:eastAsia="Times New Roman" w:hint="eastAsia"/>
            <w:lang w:val="en-US" w:eastAsia="ko-KR"/>
          </w:rPr>
          <w:t>6</w:t>
        </w:r>
      </w:ins>
      <w:del w:id="53" w:author="CMCC" w:date="2025-10-31T15:55:00Z" w16du:dateUtc="2025-10-31T07:55:00Z">
        <w:r w:rsidRPr="00875530" w:rsidDel="00576D98">
          <w:rPr>
            <w:rFonts w:eastAsia="Times New Roman"/>
            <w:lang w:val="en-US" w:eastAsia="ko-KR"/>
          </w:rPr>
          <w:delText>x</w:delText>
        </w:r>
      </w:del>
      <w:r w:rsidRPr="00875530">
        <w:rPr>
          <w:rFonts w:eastAsia="Times New Roman"/>
          <w:lang w:val="en-US" w:eastAsia="ko-KR"/>
        </w:rPr>
        <w:t xml:space="preserve"> for those cell-A(s), which have transmitted the OD-SIB1 configuration for the NES cell. The updated SIB</w:t>
      </w:r>
      <w:ins w:id="54" w:author="CMCC" w:date="2025-10-31T15:56:00Z" w16du:dateUtc="2025-10-31T07:56:00Z">
        <w:r w:rsidR="00576D98" w:rsidRPr="00370EDF">
          <w:rPr>
            <w:rFonts w:eastAsia="Times New Roman" w:hint="eastAsia"/>
            <w:lang w:val="en-US" w:eastAsia="ko-KR"/>
          </w:rPr>
          <w:t>26</w:t>
        </w:r>
      </w:ins>
      <w:del w:id="55" w:author="CMCC" w:date="2025-10-31T15:56:00Z" w16du:dateUtc="2025-10-31T07:56:00Z">
        <w:r w:rsidRPr="00875530" w:rsidDel="00576D98">
          <w:rPr>
            <w:rFonts w:eastAsia="Times New Roman"/>
            <w:lang w:val="en-US" w:eastAsia="ko-KR"/>
          </w:rPr>
          <w:delText>x</w:delText>
        </w:r>
      </w:del>
      <w:r w:rsidRPr="00875530">
        <w:rPr>
          <w:rFonts w:eastAsia="Times New Roman"/>
          <w:lang w:val="en-US" w:eastAsia="ko-KR"/>
        </w:rPr>
        <w:t xml:space="preserve"> excludes the OD-SIB1 configuration(s) of this NES cell.</w:t>
      </w:r>
    </w:p>
    <w:p w14:paraId="5D8130CD" w14:textId="77777777" w:rsidR="00875530" w:rsidRPr="00875530" w:rsidRDefault="00875530" w:rsidP="00370EDF">
      <w:pPr>
        <w:pStyle w:val="B1"/>
        <w:rPr>
          <w:rFonts w:eastAsia="Times New Roman"/>
          <w:lang w:val="en-US" w:eastAsia="ko-KR"/>
        </w:rPr>
      </w:pPr>
      <w:r w:rsidRPr="00875530">
        <w:rPr>
          <w:rFonts w:eastAsia="Times New Roman"/>
          <w:lang w:val="en-US" w:eastAsia="ko-KR"/>
        </w:rPr>
        <w:t>4b.</w:t>
      </w:r>
      <w:r w:rsidRPr="00875530">
        <w:rPr>
          <w:rFonts w:eastAsia="Times New Roman"/>
          <w:lang w:val="en-US" w:eastAsia="ko-KR"/>
        </w:rPr>
        <w:tab/>
        <w:t>gNB2-DU responds to gNB2-CU with a GNB-CU CONFIGURATION UPDATE ACKNOWLEDGE message.</w:t>
      </w:r>
    </w:p>
    <w:p w14:paraId="403A1485" w14:textId="47C93641" w:rsidR="00875530" w:rsidRPr="00875530" w:rsidRDefault="00875530" w:rsidP="00370EDF">
      <w:pPr>
        <w:pStyle w:val="B1"/>
        <w:rPr>
          <w:rFonts w:eastAsia="Times New Roman"/>
          <w:lang w:val="en-US" w:eastAsia="ko-KR"/>
        </w:rPr>
      </w:pPr>
      <w:r w:rsidRPr="00875530">
        <w:rPr>
          <w:rFonts w:eastAsia="Times New Roman"/>
          <w:lang w:val="en-US" w:eastAsia="ko-KR"/>
        </w:rPr>
        <w:t>5.</w:t>
      </w:r>
      <w:r w:rsidRPr="00875530">
        <w:rPr>
          <w:rFonts w:eastAsia="Times New Roman"/>
          <w:lang w:val="en-US" w:eastAsia="ko-KR"/>
        </w:rPr>
        <w:tab/>
        <w:t>gNB2-DU cell</w:t>
      </w:r>
      <w:del w:id="56" w:author="CMCC" w:date="2025-10-31T15:42:00Z" w16du:dateUtc="2025-10-31T07:42:00Z">
        <w:r w:rsidRPr="00875530" w:rsidDel="00747FF1">
          <w:rPr>
            <w:rFonts w:eastAsia="Times New Roman"/>
            <w:lang w:val="en-US" w:eastAsia="ko-KR"/>
          </w:rPr>
          <w:delText>-</w:delText>
        </w:r>
      </w:del>
      <w:ins w:id="57" w:author="CMCC" w:date="2025-10-28T14:38:00Z" w16du:dateUtc="2025-10-28T21:38:00Z">
        <w:r w:rsidRPr="00875530">
          <w:rPr>
            <w:rFonts w:eastAsia="Times New Roman"/>
            <w:lang w:val="en-US" w:eastAsia="ko-KR"/>
          </w:rPr>
          <w:t xml:space="preserve"> </w:t>
        </w:r>
      </w:ins>
      <w:r w:rsidRPr="00875530">
        <w:rPr>
          <w:rFonts w:eastAsia="Times New Roman"/>
          <w:lang w:val="en-US" w:eastAsia="ko-KR"/>
        </w:rPr>
        <w:t>A(s) transmit(s) the updated SIB</w:t>
      </w:r>
      <w:ins w:id="58" w:author="CMCC" w:date="2025-10-31T15:55:00Z" w16du:dateUtc="2025-10-31T07:55:00Z">
        <w:r w:rsidR="00576D98" w:rsidRPr="00370EDF">
          <w:rPr>
            <w:rFonts w:eastAsia="Times New Roman" w:hint="eastAsia"/>
            <w:lang w:val="en-US" w:eastAsia="ko-KR"/>
          </w:rPr>
          <w:t>26</w:t>
        </w:r>
      </w:ins>
      <w:del w:id="59" w:author="CMCC" w:date="2025-10-31T15:55:00Z" w16du:dateUtc="2025-10-31T07:55:00Z">
        <w:r w:rsidRPr="00875530" w:rsidDel="00576D98">
          <w:rPr>
            <w:rFonts w:eastAsia="Times New Roman"/>
            <w:lang w:val="en-US" w:eastAsia="ko-KR"/>
          </w:rPr>
          <w:delText>x</w:delText>
        </w:r>
      </w:del>
      <w:r w:rsidRPr="00875530">
        <w:rPr>
          <w:rFonts w:eastAsia="Times New Roman"/>
          <w:lang w:val="en-US" w:eastAsia="ko-KR"/>
        </w:rPr>
        <w:t>.</w:t>
      </w:r>
    </w:p>
    <w:p w14:paraId="0F320950" w14:textId="77777777" w:rsidR="00875530" w:rsidRPr="00875530" w:rsidRDefault="00875530" w:rsidP="00370EDF">
      <w:pPr>
        <w:pStyle w:val="Heading4"/>
        <w:keepLines/>
        <w:rPr>
          <w:ins w:id="60" w:author="CMCC" w:date="2025-10-28T14:27:00Z" w16du:dateUtc="2025-10-28T21:27:00Z"/>
          <w:rFonts w:eastAsia="Times New Roman"/>
          <w:bCs w:val="0"/>
          <w:szCs w:val="20"/>
          <w:lang w:val="en-US" w:eastAsia="ko-KR"/>
        </w:rPr>
      </w:pPr>
      <w:bookmarkStart w:id="61" w:name="_Toc209704955"/>
      <w:r w:rsidRPr="00875530">
        <w:rPr>
          <w:rFonts w:eastAsia="Times New Roman"/>
          <w:bCs w:val="0"/>
          <w:szCs w:val="20"/>
          <w:lang w:val="en-US" w:eastAsia="ko-KR"/>
        </w:rPr>
        <w:t>8.</w:t>
      </w:r>
      <w:r w:rsidRPr="00875530">
        <w:rPr>
          <w:rFonts w:eastAsia="Times New Roman" w:hint="eastAsia"/>
          <w:bCs w:val="0"/>
          <w:szCs w:val="20"/>
          <w:lang w:val="en-US" w:eastAsia="ko-KR"/>
        </w:rPr>
        <w:t>25</w:t>
      </w:r>
      <w:r w:rsidRPr="00875530">
        <w:rPr>
          <w:rFonts w:eastAsia="Times New Roman"/>
          <w:bCs w:val="0"/>
          <w:szCs w:val="20"/>
          <w:lang w:val="en-US" w:eastAsia="ko-KR"/>
        </w:rPr>
        <w:t>.1.3</w:t>
      </w:r>
      <w:r w:rsidRPr="00875530">
        <w:rPr>
          <w:rFonts w:eastAsia="Times New Roman"/>
          <w:bCs w:val="0"/>
          <w:szCs w:val="20"/>
          <w:lang w:val="en-US" w:eastAsia="ko-KR"/>
        </w:rPr>
        <w:tab/>
        <w:t>Inter-</w:t>
      </w:r>
      <w:proofErr w:type="spellStart"/>
      <w:r w:rsidRPr="00875530">
        <w:rPr>
          <w:rFonts w:eastAsia="Times New Roman"/>
          <w:bCs w:val="0"/>
          <w:szCs w:val="20"/>
          <w:lang w:val="en-US" w:eastAsia="ko-KR"/>
        </w:rPr>
        <w:t>gNB</w:t>
      </w:r>
      <w:proofErr w:type="spellEnd"/>
      <w:r w:rsidRPr="00875530">
        <w:rPr>
          <w:rFonts w:eastAsia="Times New Roman"/>
          <w:bCs w:val="0"/>
          <w:szCs w:val="20"/>
          <w:lang w:val="en-US" w:eastAsia="ko-KR"/>
        </w:rPr>
        <w:t xml:space="preserve"> coordination when terminating assistance for OD-SIB1 operation</w:t>
      </w:r>
      <w:bookmarkEnd w:id="61"/>
    </w:p>
    <w:p w14:paraId="327DE870" w14:textId="36F069A4" w:rsidR="00875530" w:rsidRPr="00875530" w:rsidRDefault="00875530" w:rsidP="00875530">
      <w:pPr>
        <w:spacing w:after="180"/>
        <w:rPr>
          <w:rFonts w:ascii="Times New Roman" w:eastAsiaTheme="minorEastAsia" w:hAnsi="Times New Roman"/>
          <w:lang w:eastAsia="zh-CN"/>
        </w:rPr>
      </w:pPr>
      <w:ins w:id="62" w:author="CMCC" w:date="2025-10-28T14:31:00Z" w16du:dateUtc="2025-10-28T21:31:00Z">
        <w:r w:rsidRPr="00875530">
          <w:rPr>
            <w:rFonts w:ascii="Times New Roman" w:eastAsia="Times New Roman" w:hAnsi="Times New Roman"/>
            <w:lang w:eastAsia="ko-KR"/>
          </w:rPr>
          <w:t>The signalling flow for inter-</w:t>
        </w:r>
        <w:proofErr w:type="spellStart"/>
        <w:r w:rsidRPr="00875530">
          <w:rPr>
            <w:rFonts w:ascii="Times New Roman" w:eastAsia="Times New Roman" w:hAnsi="Times New Roman"/>
            <w:lang w:eastAsia="ko-KR"/>
          </w:rPr>
          <w:t>gNB</w:t>
        </w:r>
        <w:proofErr w:type="spellEnd"/>
        <w:r w:rsidRPr="00875530">
          <w:rPr>
            <w:rFonts w:ascii="Times New Roman" w:eastAsia="Times New Roman" w:hAnsi="Times New Roman"/>
            <w:lang w:eastAsia="ko-KR"/>
          </w:rPr>
          <w:t xml:space="preserve"> coordination for termination of OD-SIB1 operation</w:t>
        </w:r>
        <w:r w:rsidRPr="00875530">
          <w:rPr>
            <w:rFonts w:ascii="Times New Roman" w:eastAsia="Times New Roman" w:hAnsi="Times New Roman" w:hint="eastAsia"/>
            <w:lang w:eastAsia="zh-CN"/>
          </w:rPr>
          <w:t xml:space="preserve"> initiated from </w:t>
        </w:r>
        <w:r w:rsidRPr="00875530">
          <w:rPr>
            <w:rFonts w:ascii="Times New Roman" w:eastAsia="Times New Roman" w:hAnsi="Times New Roman"/>
            <w:lang w:val="en-US" w:eastAsia="zh-CN"/>
          </w:rPr>
          <w:t xml:space="preserve">the </w:t>
        </w:r>
        <w:proofErr w:type="spellStart"/>
        <w:r w:rsidRPr="00875530">
          <w:rPr>
            <w:rFonts w:ascii="Times New Roman" w:eastAsia="Times New Roman" w:hAnsi="Times New Roman"/>
            <w:lang w:val="en-US" w:eastAsia="zh-CN"/>
          </w:rPr>
          <w:t>gNB</w:t>
        </w:r>
        <w:proofErr w:type="spellEnd"/>
        <w:r w:rsidRPr="00875530">
          <w:rPr>
            <w:rFonts w:ascii="Times New Roman" w:eastAsia="Times New Roman" w:hAnsi="Times New Roman"/>
            <w:lang w:val="en-US" w:eastAsia="zh-CN"/>
          </w:rPr>
          <w:t xml:space="preserve"> that is assisting the OD-SIB1 operation</w:t>
        </w:r>
        <w:r w:rsidRPr="00875530">
          <w:rPr>
            <w:rFonts w:ascii="Times New Roman" w:eastAsia="Times New Roman" w:hAnsi="Times New Roman"/>
            <w:lang w:eastAsia="ko-KR"/>
          </w:rPr>
          <w:t xml:space="preserve"> is shown in Figure 8.</w:t>
        </w:r>
        <w:r w:rsidRPr="00875530">
          <w:rPr>
            <w:rFonts w:ascii="Times New Roman" w:eastAsia="Malgun Gothic" w:hAnsi="Times New Roman" w:hint="eastAsia"/>
            <w:lang w:eastAsia="ko-KR"/>
          </w:rPr>
          <w:t>25</w:t>
        </w:r>
        <w:r w:rsidRPr="00875530">
          <w:rPr>
            <w:rFonts w:ascii="Times New Roman" w:eastAsia="Times New Roman" w:hAnsi="Times New Roman"/>
            <w:lang w:eastAsia="ko-KR"/>
          </w:rPr>
          <w:t>.1.3-1.</w:t>
        </w:r>
      </w:ins>
    </w:p>
    <w:p w14:paraId="776D1EE4" w14:textId="77777777" w:rsidR="00370EDF" w:rsidRDefault="00EB03E8" w:rsidP="00370EDF">
      <w:pPr>
        <w:pStyle w:val="TH"/>
        <w:rPr>
          <w:lang w:val="en-US"/>
        </w:rPr>
      </w:pPr>
      <w:r>
        <w:rPr>
          <w:noProof/>
        </w:rPr>
        <w:object w:dxaOrig="13590" w:dyaOrig="8730" w14:anchorId="7FC659BA">
          <v:shape id="_x0000_i1027" type="#_x0000_t75" alt="" style="width:457.35pt;height:293pt;mso-width-percent:0;mso-height-percent:0;mso-width-percent:0;mso-height-percent:0" o:ole="">
            <v:imagedata r:id="rId15" o:title=""/>
          </v:shape>
          <o:OLEObject Type="Embed" ProgID="Visio.Drawing.15" ShapeID="_x0000_i1027" DrawAspect="Content" ObjectID="_1824028697" r:id="rId16"/>
        </w:object>
      </w:r>
    </w:p>
    <w:p w14:paraId="3690E3C1" w14:textId="234F9FF5" w:rsidR="00370EDF" w:rsidRPr="00370EDF" w:rsidRDefault="00370EDF" w:rsidP="00370EDF">
      <w:pPr>
        <w:pStyle w:val="TF"/>
        <w:rPr>
          <w:rFonts w:eastAsiaTheme="minorEastAsia"/>
          <w:lang w:eastAsia="zh-CN"/>
        </w:rPr>
      </w:pPr>
      <w:r w:rsidRPr="00FB0ECE">
        <w:rPr>
          <w:bCs/>
        </w:rPr>
        <w:t>Figure 8.</w:t>
      </w:r>
      <w:r>
        <w:rPr>
          <w:rFonts w:eastAsia="Malgun Gothic" w:hint="eastAsia"/>
          <w:bCs/>
        </w:rPr>
        <w:t>25</w:t>
      </w:r>
      <w:r w:rsidRPr="00FB0ECE">
        <w:rPr>
          <w:bCs/>
        </w:rPr>
        <w:t>.1</w:t>
      </w:r>
      <w:r>
        <w:rPr>
          <w:bCs/>
        </w:rPr>
        <w:t>.3</w:t>
      </w:r>
      <w:r w:rsidRPr="00FB0ECE">
        <w:rPr>
          <w:bCs/>
        </w:rPr>
        <w:t>-</w:t>
      </w:r>
      <w:r>
        <w:rPr>
          <w:bCs/>
        </w:rPr>
        <w:t>1</w:t>
      </w:r>
      <w:r w:rsidRPr="00FB0ECE">
        <w:rPr>
          <w:bCs/>
        </w:rPr>
        <w:t xml:space="preserve">: </w:t>
      </w:r>
      <w:r>
        <w:t>Inter-</w:t>
      </w:r>
      <w:proofErr w:type="spellStart"/>
      <w:r>
        <w:t>gNB</w:t>
      </w:r>
      <w:proofErr w:type="spellEnd"/>
      <w:r>
        <w:t xml:space="preserve"> coordination when terminating assistance for </w:t>
      </w:r>
      <w:r w:rsidRPr="00615362">
        <w:t xml:space="preserve">OD-SIB1 </w:t>
      </w:r>
      <w:r>
        <w:t>operation</w:t>
      </w:r>
    </w:p>
    <w:p w14:paraId="5BA0A797" w14:textId="4794E7E4" w:rsidR="00875530" w:rsidRPr="00875530" w:rsidRDefault="00875530" w:rsidP="00875530">
      <w:pPr>
        <w:spacing w:after="180"/>
        <w:rPr>
          <w:rFonts w:ascii="Times New Roman" w:eastAsia="Times New Roman" w:hAnsi="Times New Roman"/>
          <w:lang w:val="en-US" w:eastAsia="zh-CN"/>
        </w:rPr>
      </w:pPr>
      <w:r w:rsidRPr="00875530">
        <w:rPr>
          <w:rFonts w:ascii="Times New Roman" w:eastAsia="Times New Roman" w:hAnsi="Times New Roman"/>
          <w:lang w:val="en-US" w:eastAsia="zh-CN"/>
        </w:rPr>
        <w:t>The procedure has the following steps:</w:t>
      </w:r>
    </w:p>
    <w:p w14:paraId="3D4A3248" w14:textId="77777777" w:rsidR="00875530" w:rsidRPr="00875530" w:rsidRDefault="00875530" w:rsidP="00370EDF">
      <w:pPr>
        <w:pStyle w:val="B1"/>
        <w:rPr>
          <w:rFonts w:eastAsia="Times New Roman"/>
          <w:lang w:val="en-US" w:eastAsia="ko-KR"/>
        </w:rPr>
      </w:pPr>
      <w:r w:rsidRPr="00875530">
        <w:rPr>
          <w:rFonts w:eastAsia="Times New Roman"/>
          <w:lang w:val="en-US" w:eastAsia="ko-KR"/>
        </w:rPr>
        <w:t>1. gNB2-CU determines that a cell should discontinue the transmission of an OD-SIB1 configuration for a NES cell of gNB1-CU.</w:t>
      </w:r>
    </w:p>
    <w:p w14:paraId="6277D99B" w14:textId="7FF4A6BC" w:rsidR="00875530" w:rsidRPr="00875530" w:rsidRDefault="00875530" w:rsidP="00370EDF">
      <w:pPr>
        <w:pStyle w:val="B1"/>
        <w:rPr>
          <w:rFonts w:eastAsia="Times New Roman"/>
          <w:lang w:val="en-US" w:eastAsia="ko-KR"/>
        </w:rPr>
      </w:pPr>
      <w:r w:rsidRPr="00875530">
        <w:rPr>
          <w:rFonts w:eastAsia="Times New Roman"/>
          <w:lang w:val="en-US" w:eastAsia="ko-KR"/>
        </w:rPr>
        <w:t xml:space="preserve">2. gNB2-CU sends the OD-SIB1 CONFIGURATION PROVISION STATUS UPDATE message to gNB1 including the NES cell ID of gNB1. It may include the </w:t>
      </w:r>
      <w:del w:id="63" w:author="CMCC" w:date="2025-10-28T14:32:00Z" w16du:dateUtc="2025-10-28T21:32:00Z">
        <w:r w:rsidRPr="00875530" w:rsidDel="00CD30A8">
          <w:rPr>
            <w:rFonts w:eastAsia="Times New Roman"/>
            <w:lang w:val="en-US" w:eastAsia="ko-KR"/>
          </w:rPr>
          <w:delText>cell-A</w:delText>
        </w:r>
      </w:del>
      <w:ins w:id="64" w:author="CMCC" w:date="2025-10-28T14:32:00Z" w16du:dateUtc="2025-10-28T21:32:00Z">
        <w:r w:rsidRPr="00875530">
          <w:rPr>
            <w:rFonts w:eastAsia="Times New Roman"/>
            <w:lang w:val="en-US" w:eastAsia="ko-KR"/>
          </w:rPr>
          <w:t>cell A’s</w:t>
        </w:r>
      </w:ins>
      <w:r w:rsidRPr="00875530">
        <w:rPr>
          <w:rFonts w:eastAsia="Times New Roman"/>
          <w:lang w:val="en-US" w:eastAsia="ko-KR"/>
        </w:rPr>
        <w:t xml:space="preserve"> ID that </w:t>
      </w:r>
      <w:r w:rsidRPr="00875530">
        <w:rPr>
          <w:rFonts w:eastAsia="Times New Roman" w:hint="eastAsia"/>
          <w:lang w:val="en-US" w:eastAsia="ko-KR"/>
        </w:rPr>
        <w:t>needs to</w:t>
      </w:r>
      <w:r w:rsidRPr="00875530">
        <w:rPr>
          <w:rFonts w:eastAsia="Times New Roman"/>
          <w:lang w:val="en-US" w:eastAsia="ko-KR"/>
        </w:rPr>
        <w:t xml:space="preserve"> discontinue </w:t>
      </w:r>
      <w:r w:rsidRPr="00875530">
        <w:rPr>
          <w:rFonts w:eastAsia="Times New Roman" w:hint="eastAsia"/>
          <w:lang w:val="en-US" w:eastAsia="ko-KR"/>
        </w:rPr>
        <w:t xml:space="preserve">the </w:t>
      </w:r>
      <w:r w:rsidRPr="00875530">
        <w:rPr>
          <w:rFonts w:eastAsia="Times New Roman"/>
          <w:lang w:val="en-US" w:eastAsia="ko-KR"/>
        </w:rPr>
        <w:t>transmission of the NES</w:t>
      </w:r>
      <w:del w:id="65" w:author="CMCC" w:date="2025-10-28T14:32:00Z" w16du:dateUtc="2025-10-28T21:32:00Z">
        <w:r w:rsidRPr="00875530" w:rsidDel="00CD30A8">
          <w:rPr>
            <w:rFonts w:eastAsia="Times New Roman"/>
            <w:lang w:val="en-US" w:eastAsia="ko-KR"/>
          </w:rPr>
          <w:delText>-</w:delText>
        </w:r>
      </w:del>
      <w:ins w:id="66" w:author="CMCC" w:date="2025-10-28T14:32:00Z" w16du:dateUtc="2025-10-28T21:32:00Z">
        <w:r w:rsidRPr="00875530">
          <w:rPr>
            <w:rFonts w:eastAsia="Times New Roman"/>
            <w:lang w:val="en-US" w:eastAsia="ko-KR"/>
          </w:rPr>
          <w:t xml:space="preserve"> </w:t>
        </w:r>
      </w:ins>
      <w:r w:rsidRPr="00875530">
        <w:rPr>
          <w:rFonts w:eastAsia="Times New Roman"/>
          <w:lang w:val="en-US" w:eastAsia="ko-KR"/>
        </w:rPr>
        <w:t>cell’s OD1-SIB1 configuration in SIB</w:t>
      </w:r>
      <w:ins w:id="67" w:author="CMCC" w:date="2025-10-31T15:53:00Z" w16du:dateUtc="2025-10-31T07:53:00Z">
        <w:r w:rsidR="00576D98" w:rsidRPr="00370EDF">
          <w:rPr>
            <w:rFonts w:eastAsia="Times New Roman" w:hint="eastAsia"/>
            <w:lang w:val="en-US" w:eastAsia="ko-KR"/>
          </w:rPr>
          <w:t>26</w:t>
        </w:r>
      </w:ins>
      <w:del w:id="68" w:author="CMCC" w:date="2025-10-31T15:53:00Z" w16du:dateUtc="2025-10-31T07:53:00Z">
        <w:r w:rsidRPr="00875530" w:rsidDel="00576D98">
          <w:rPr>
            <w:rFonts w:eastAsia="Times New Roman"/>
            <w:lang w:val="en-US" w:eastAsia="ko-KR"/>
          </w:rPr>
          <w:delText>x</w:delText>
        </w:r>
      </w:del>
      <w:r w:rsidRPr="00875530">
        <w:rPr>
          <w:rFonts w:eastAsia="Times New Roman"/>
          <w:lang w:val="en-US" w:eastAsia="ko-KR"/>
        </w:rPr>
        <w:t>.</w:t>
      </w:r>
    </w:p>
    <w:p w14:paraId="2AE40D44" w14:textId="77777777" w:rsidR="00875530" w:rsidRPr="00875530" w:rsidRDefault="00875530" w:rsidP="00370EDF">
      <w:pPr>
        <w:pStyle w:val="B1"/>
        <w:rPr>
          <w:rFonts w:eastAsia="Times New Roman"/>
          <w:lang w:val="en-US" w:eastAsia="ko-KR"/>
        </w:rPr>
      </w:pPr>
      <w:r w:rsidRPr="00875530">
        <w:rPr>
          <w:rFonts w:eastAsia="Times New Roman"/>
          <w:lang w:val="en-US" w:eastAsia="ko-KR"/>
        </w:rPr>
        <w:t>3a.</w:t>
      </w:r>
      <w:r w:rsidRPr="00875530">
        <w:rPr>
          <w:rFonts w:eastAsia="Times New Roman"/>
          <w:lang w:val="en-US" w:eastAsia="ko-KR"/>
        </w:rPr>
        <w:tab/>
        <w:t xml:space="preserve">gNB1-CU sends a GNB-CU CONFIGURATION UPDATE message to gNB1-DU, including a stop indicator </w:t>
      </w:r>
      <w:ins w:id="69" w:author="CMCC" w:date="2025-10-28T14:37:00Z" w16du:dateUtc="2025-10-28T21:37:00Z">
        <w:r w:rsidRPr="00875530">
          <w:rPr>
            <w:rFonts w:eastAsia="Times New Roman"/>
            <w:lang w:val="en-US" w:eastAsia="ko-KR"/>
          </w:rPr>
          <w:t xml:space="preserve">of OD-SIB1 operation </w:t>
        </w:r>
      </w:ins>
      <w:r w:rsidRPr="00875530">
        <w:rPr>
          <w:rFonts w:eastAsia="Times New Roman"/>
          <w:lang w:val="en-US" w:eastAsia="ko-KR"/>
        </w:rPr>
        <w:t xml:space="preserve">for the NES cell, where </w:t>
      </w:r>
      <w:ins w:id="70" w:author="CMCC" w:date="2025-10-28T14:37:00Z" w16du:dateUtc="2025-10-28T21:37:00Z">
        <w:r w:rsidRPr="00875530">
          <w:rPr>
            <w:rFonts w:eastAsia="Times New Roman"/>
            <w:lang w:val="en-US" w:eastAsia="ko-KR"/>
          </w:rPr>
          <w:t xml:space="preserve">the </w:t>
        </w:r>
      </w:ins>
      <w:r w:rsidRPr="00875530">
        <w:rPr>
          <w:rFonts w:eastAsia="Times New Roman"/>
          <w:lang w:val="en-US" w:eastAsia="ko-KR"/>
        </w:rPr>
        <w:t>assistance for OD-SIB1 operation has been discontinued.</w:t>
      </w:r>
    </w:p>
    <w:p w14:paraId="09DDAA25" w14:textId="77777777" w:rsidR="00875530" w:rsidRPr="00875530" w:rsidRDefault="00875530" w:rsidP="00370EDF">
      <w:pPr>
        <w:pStyle w:val="B1"/>
        <w:rPr>
          <w:rFonts w:eastAsia="Times New Roman"/>
          <w:lang w:val="en-US" w:eastAsia="ko-KR"/>
        </w:rPr>
      </w:pPr>
      <w:r w:rsidRPr="00875530">
        <w:rPr>
          <w:rFonts w:eastAsia="Times New Roman"/>
          <w:lang w:val="en-US" w:eastAsia="ko-KR"/>
        </w:rPr>
        <w:t>3b.</w:t>
      </w:r>
      <w:r w:rsidRPr="00875530">
        <w:rPr>
          <w:rFonts w:eastAsia="Times New Roman"/>
          <w:lang w:val="en-US" w:eastAsia="ko-KR"/>
        </w:rPr>
        <w:tab/>
        <w:t>gNB1-DU responds to gNB1-CU with a GNB-CU CONFIGURATION UPDATE ACKNOWLEDGE message.</w:t>
      </w:r>
    </w:p>
    <w:p w14:paraId="17D50903" w14:textId="77777777" w:rsidR="00875530" w:rsidRPr="00875530" w:rsidRDefault="00875530" w:rsidP="00370EDF">
      <w:pPr>
        <w:pStyle w:val="B1"/>
        <w:rPr>
          <w:rFonts w:eastAsia="Times New Roman"/>
          <w:lang w:val="en-US" w:eastAsia="ko-KR"/>
        </w:rPr>
      </w:pPr>
      <w:r w:rsidRPr="00875530">
        <w:rPr>
          <w:rFonts w:eastAsia="Times New Roman"/>
          <w:lang w:val="en-US" w:eastAsia="ko-KR"/>
        </w:rPr>
        <w:t>4.</w:t>
      </w:r>
      <w:r w:rsidRPr="00875530">
        <w:rPr>
          <w:rFonts w:eastAsia="Times New Roman"/>
          <w:lang w:val="en-US" w:eastAsia="ko-KR"/>
        </w:rPr>
        <w:tab/>
        <w:t>gNB1-DU stops OD-SIB1 operation for the NES cell, where a stop of OD-SIB1 operation was indicated by gNB1-CU.</w:t>
      </w:r>
    </w:p>
    <w:p w14:paraId="62C77B13" w14:textId="748E058D" w:rsidR="00875530" w:rsidRPr="00875530" w:rsidRDefault="00875530" w:rsidP="00370EDF">
      <w:pPr>
        <w:pStyle w:val="B1"/>
        <w:rPr>
          <w:rFonts w:eastAsia="Times New Roman"/>
          <w:lang w:val="en-US" w:eastAsia="ko-KR"/>
        </w:rPr>
      </w:pPr>
      <w:r w:rsidRPr="00875530">
        <w:rPr>
          <w:rFonts w:eastAsia="Times New Roman"/>
          <w:lang w:val="en-US" w:eastAsia="ko-KR"/>
        </w:rPr>
        <w:t>5a.</w:t>
      </w:r>
      <w:r w:rsidRPr="00875530">
        <w:rPr>
          <w:rFonts w:eastAsia="Times New Roman"/>
          <w:lang w:val="en-US" w:eastAsia="ko-KR"/>
        </w:rPr>
        <w:tab/>
        <w:t>gNB2-CU sends a GNB-CU CONFIGURATION UPDATE message to gNB2-DU with an updated SIB</w:t>
      </w:r>
      <w:ins w:id="71" w:author="CMCC" w:date="2025-10-31T15:56:00Z" w16du:dateUtc="2025-10-31T07:56:00Z">
        <w:r w:rsidR="00576D98" w:rsidRPr="00370EDF">
          <w:rPr>
            <w:rFonts w:eastAsia="Times New Roman" w:hint="eastAsia"/>
            <w:lang w:val="en-US" w:eastAsia="ko-KR"/>
          </w:rPr>
          <w:t>26</w:t>
        </w:r>
      </w:ins>
      <w:del w:id="72" w:author="CMCC" w:date="2025-10-31T15:56:00Z" w16du:dateUtc="2025-10-31T07:56:00Z">
        <w:r w:rsidRPr="00875530" w:rsidDel="00576D98">
          <w:rPr>
            <w:rFonts w:eastAsia="Times New Roman"/>
            <w:lang w:val="en-US" w:eastAsia="ko-KR"/>
          </w:rPr>
          <w:delText>x</w:delText>
        </w:r>
      </w:del>
      <w:r w:rsidRPr="00875530">
        <w:rPr>
          <w:rFonts w:eastAsia="Times New Roman"/>
          <w:lang w:val="en-US" w:eastAsia="ko-KR"/>
        </w:rPr>
        <w:t xml:space="preserve"> for th</w:t>
      </w:r>
      <w:r w:rsidRPr="00875530">
        <w:rPr>
          <w:rFonts w:eastAsia="Times New Roman" w:hint="eastAsia"/>
          <w:lang w:val="en-US" w:eastAsia="ko-KR"/>
        </w:rPr>
        <w:t>e</w:t>
      </w:r>
      <w:r w:rsidRPr="00875530">
        <w:rPr>
          <w:rFonts w:eastAsia="Times New Roman"/>
          <w:lang w:val="en-US" w:eastAsia="ko-KR"/>
        </w:rPr>
        <w:t xml:space="preserve"> </w:t>
      </w:r>
      <w:r w:rsidRPr="00875530">
        <w:rPr>
          <w:rFonts w:eastAsia="Times New Roman" w:hint="eastAsia"/>
          <w:lang w:val="en-US" w:eastAsia="ko-KR"/>
        </w:rPr>
        <w:t xml:space="preserve">cell A </w:t>
      </w:r>
      <w:r w:rsidRPr="00875530">
        <w:rPr>
          <w:rFonts w:eastAsia="Times New Roman"/>
          <w:lang w:val="en-US" w:eastAsia="ko-KR"/>
        </w:rPr>
        <w:t xml:space="preserve">that should </w:t>
      </w:r>
      <w:del w:id="73" w:author="CMCC" w:date="2025-11-03T18:04:00Z" w16du:dateUtc="2025-11-04T02:04:00Z">
        <w:r w:rsidRPr="00875530" w:rsidDel="00EA33AD">
          <w:rPr>
            <w:rFonts w:eastAsia="Times New Roman"/>
            <w:lang w:val="en-US" w:eastAsia="ko-KR"/>
          </w:rPr>
          <w:delText xml:space="preserve">discontinue </w:delText>
        </w:r>
      </w:del>
      <w:ins w:id="74" w:author="CMCC" w:date="2025-11-03T18:04:00Z" w16du:dateUtc="2025-11-04T02:04:00Z">
        <w:r w:rsidR="00EA33AD">
          <w:rPr>
            <w:rFonts w:eastAsia="Times New Roman"/>
            <w:lang w:val="en-US" w:eastAsia="ko-KR"/>
          </w:rPr>
          <w:t>stop</w:t>
        </w:r>
        <w:r w:rsidR="00EA33AD" w:rsidRPr="00875530">
          <w:rPr>
            <w:rFonts w:eastAsia="Times New Roman"/>
            <w:lang w:val="en-US" w:eastAsia="ko-KR"/>
          </w:rPr>
          <w:t xml:space="preserve"> </w:t>
        </w:r>
      </w:ins>
      <w:r w:rsidRPr="00875530">
        <w:rPr>
          <w:rFonts w:eastAsia="Times New Roman"/>
          <w:lang w:val="en-US" w:eastAsia="ko-KR"/>
        </w:rPr>
        <w:t>the transmission of the OD-SIB1 configuration</w:t>
      </w:r>
      <w:r w:rsidRPr="00875530">
        <w:rPr>
          <w:rFonts w:eastAsia="Times New Roman" w:hint="eastAsia"/>
          <w:lang w:val="en-US" w:eastAsia="ko-KR"/>
        </w:rPr>
        <w:t xml:space="preserve"> for the NES cell</w:t>
      </w:r>
      <w:r w:rsidRPr="00875530">
        <w:rPr>
          <w:rFonts w:eastAsia="Times New Roman"/>
          <w:lang w:val="en-US" w:eastAsia="ko-KR"/>
        </w:rPr>
        <w:t>.</w:t>
      </w:r>
    </w:p>
    <w:p w14:paraId="19C97094" w14:textId="77777777" w:rsidR="00875530" w:rsidRPr="00875530" w:rsidRDefault="00875530" w:rsidP="00370EDF">
      <w:pPr>
        <w:pStyle w:val="B1"/>
        <w:rPr>
          <w:rFonts w:eastAsia="Times New Roman"/>
          <w:lang w:val="en-US" w:eastAsia="ko-KR"/>
        </w:rPr>
      </w:pPr>
      <w:r w:rsidRPr="00875530">
        <w:rPr>
          <w:rFonts w:eastAsia="Times New Roman"/>
          <w:lang w:val="en-US" w:eastAsia="ko-KR"/>
        </w:rPr>
        <w:t>5b.</w:t>
      </w:r>
      <w:r w:rsidRPr="00875530">
        <w:rPr>
          <w:rFonts w:eastAsia="Times New Roman"/>
          <w:lang w:val="en-US" w:eastAsia="ko-KR"/>
        </w:rPr>
        <w:tab/>
        <w:t>gNB2-DU responds to gNB2-CU with a GNB-CU CONFIGURATION UPDATE ACKNOWLEDGE message.</w:t>
      </w:r>
    </w:p>
    <w:p w14:paraId="07DB2C79" w14:textId="4CDD44AC" w:rsidR="00383896" w:rsidRDefault="00875530" w:rsidP="00324D51">
      <w:pPr>
        <w:pStyle w:val="B1"/>
        <w:rPr>
          <w:rFonts w:eastAsiaTheme="minorEastAsia"/>
          <w:lang w:val="en-US" w:eastAsia="zh-CN"/>
        </w:rPr>
      </w:pPr>
      <w:r w:rsidRPr="00875530">
        <w:rPr>
          <w:rFonts w:eastAsia="Times New Roman"/>
          <w:lang w:val="en-US" w:eastAsia="ko-KR"/>
        </w:rPr>
        <w:t>6.</w:t>
      </w:r>
      <w:r w:rsidRPr="00875530">
        <w:rPr>
          <w:rFonts w:eastAsia="Times New Roman"/>
          <w:lang w:val="en-US" w:eastAsia="ko-KR"/>
        </w:rPr>
        <w:tab/>
        <w:t>gNB2-DU cell</w:t>
      </w:r>
      <w:del w:id="75" w:author="CMCC" w:date="2025-10-28T14:33:00Z" w16du:dateUtc="2025-10-28T21:33:00Z">
        <w:r w:rsidRPr="00875530" w:rsidDel="00CD30A8">
          <w:rPr>
            <w:rFonts w:eastAsia="Times New Roman"/>
            <w:lang w:val="en-US" w:eastAsia="ko-KR"/>
          </w:rPr>
          <w:delText>-</w:delText>
        </w:r>
      </w:del>
      <w:ins w:id="76" w:author="CMCC" w:date="2025-10-28T14:33:00Z" w16du:dateUtc="2025-10-28T21:33:00Z">
        <w:r w:rsidRPr="00875530">
          <w:rPr>
            <w:rFonts w:eastAsia="Times New Roman"/>
            <w:lang w:val="en-US" w:eastAsia="ko-KR"/>
          </w:rPr>
          <w:t xml:space="preserve"> </w:t>
        </w:r>
      </w:ins>
      <w:r w:rsidRPr="00875530">
        <w:rPr>
          <w:rFonts w:eastAsia="Times New Roman"/>
          <w:lang w:val="en-US" w:eastAsia="ko-KR"/>
        </w:rPr>
        <w:t>A(s) transmit(s) the updated SIB</w:t>
      </w:r>
      <w:ins w:id="77" w:author="CMCC" w:date="2025-10-31T15:56:00Z" w16du:dateUtc="2025-10-31T07:56:00Z">
        <w:r w:rsidR="00576D98" w:rsidRPr="00370EDF">
          <w:rPr>
            <w:rFonts w:eastAsia="Times New Roman" w:hint="eastAsia"/>
            <w:lang w:val="en-US" w:eastAsia="ko-KR"/>
          </w:rPr>
          <w:t>26</w:t>
        </w:r>
      </w:ins>
      <w:del w:id="78" w:author="CMCC" w:date="2025-10-31T15:56:00Z" w16du:dateUtc="2025-10-31T07:56:00Z">
        <w:r w:rsidRPr="00875530" w:rsidDel="00576D98">
          <w:rPr>
            <w:rFonts w:eastAsia="Times New Roman"/>
            <w:lang w:val="en-US" w:eastAsia="ko-KR"/>
          </w:rPr>
          <w:delText>x</w:delText>
        </w:r>
      </w:del>
      <w:r w:rsidRPr="00875530">
        <w:rPr>
          <w:rFonts w:eastAsia="Times New Roman"/>
          <w:lang w:val="en-US" w:eastAsia="ko-KR"/>
        </w:rPr>
        <w:t>.</w:t>
      </w:r>
    </w:p>
    <w:p w14:paraId="13757D3E" w14:textId="77777777" w:rsidR="00324D51" w:rsidRPr="00324D51" w:rsidRDefault="00324D51" w:rsidP="00324D51">
      <w:pPr>
        <w:pStyle w:val="B1"/>
        <w:rPr>
          <w:rFonts w:eastAsiaTheme="minorEastAsia" w:hint="eastAsia"/>
          <w:lang w:val="en-US" w:eastAsia="zh-CN"/>
        </w:rPr>
      </w:pPr>
    </w:p>
    <w:p w14:paraId="15E358D6" w14:textId="57703CD9" w:rsidR="00B64D13" w:rsidRDefault="00383896">
      <w:pPr>
        <w:spacing w:after="180"/>
        <w:jc w:val="center"/>
        <w:rPr>
          <w:rFonts w:ascii="Times New Roman" w:eastAsiaTheme="minorEastAsia" w:hAnsi="Times New Roman"/>
          <w:color w:val="FF0000"/>
          <w:lang w:eastAsia="zh-CN"/>
        </w:rPr>
      </w:pPr>
      <w:r w:rsidRPr="00FF79B0">
        <w:rPr>
          <w:rFonts w:cs="Arial"/>
          <w:b/>
          <w:bCs/>
          <w:sz w:val="24"/>
          <w:szCs w:val="24"/>
          <w:highlight w:val="yellow"/>
          <w:lang w:val="en-US"/>
        </w:rPr>
        <w:t>&gt;&gt;&gt;&gt;&gt;&gt;&gt;&gt;&gt;&gt;&gt;&gt;&gt;&gt;&gt;&gt;&gt;&gt;&gt;&gt;&gt;&gt;&gt;&gt;&gt;</w:t>
      </w:r>
      <w:r>
        <w:rPr>
          <w:rFonts w:cs="Arial"/>
          <w:b/>
          <w:bCs/>
          <w:sz w:val="24"/>
          <w:szCs w:val="24"/>
          <w:highlight w:val="yellow"/>
          <w:lang w:val="en-US"/>
        </w:rPr>
        <w:t>End</w:t>
      </w:r>
      <w:r w:rsidRPr="00FF79B0">
        <w:rPr>
          <w:rFonts w:cs="Arial"/>
          <w:b/>
          <w:bCs/>
          <w:sz w:val="24"/>
          <w:szCs w:val="24"/>
          <w:highlight w:val="yellow"/>
          <w:lang w:val="en-US"/>
        </w:rPr>
        <w:t xml:space="preserve"> OF </w:t>
      </w:r>
      <w:r>
        <w:rPr>
          <w:rFonts w:cs="Arial"/>
          <w:b/>
          <w:bCs/>
          <w:sz w:val="24"/>
          <w:szCs w:val="24"/>
          <w:highlight w:val="yellow"/>
          <w:lang w:val="en-US"/>
        </w:rPr>
        <w:t>Changes</w:t>
      </w:r>
      <w:r w:rsidRPr="00FF79B0">
        <w:rPr>
          <w:rFonts w:cs="Arial"/>
          <w:b/>
          <w:bCs/>
          <w:sz w:val="24"/>
          <w:szCs w:val="24"/>
          <w:highlight w:val="yellow"/>
          <w:lang w:val="en-US"/>
        </w:rPr>
        <w:t>&lt;&lt;&lt;&lt;&lt;&lt;&lt;&lt;&lt;</w:t>
      </w:r>
      <w:r>
        <w:rPr>
          <w:rFonts w:cs="Arial"/>
          <w:b/>
          <w:bCs/>
          <w:sz w:val="24"/>
          <w:szCs w:val="24"/>
          <w:highlight w:val="yellow"/>
          <w:lang w:val="en-US"/>
        </w:rPr>
        <w:t>&lt;</w:t>
      </w:r>
      <w:r w:rsidRPr="00FF79B0">
        <w:rPr>
          <w:rFonts w:cs="Arial"/>
          <w:b/>
          <w:bCs/>
          <w:sz w:val="24"/>
          <w:szCs w:val="24"/>
          <w:highlight w:val="yellow"/>
          <w:lang w:val="en-US"/>
        </w:rPr>
        <w:t>&lt;&lt;&lt;&lt;&lt;&lt;&lt;&lt;&lt;&lt;&lt;&lt;&lt;&lt;</w:t>
      </w:r>
    </w:p>
    <w:sectPr w:rsidR="00B64D13">
      <w:footerReference w:type="even" r:id="rId17"/>
      <w:footerReference w:type="default" r:id="rId18"/>
      <w:pgSz w:w="11906" w:h="16838"/>
      <w:pgMar w:top="1418" w:right="1134" w:bottom="1134" w:left="1134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87A03" w14:textId="77777777" w:rsidR="0056293D" w:rsidRDefault="0056293D">
      <w:pPr>
        <w:spacing w:after="0"/>
      </w:pPr>
      <w:r>
        <w:separator/>
      </w:r>
    </w:p>
  </w:endnote>
  <w:endnote w:type="continuationSeparator" w:id="0">
    <w:p w14:paraId="5A8C8D11" w14:textId="77777777" w:rsidR="0056293D" w:rsidRDefault="0056293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F9645" w14:textId="77777777" w:rsidR="00B64D13" w:rsidRDefault="0000000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8A4A192" w14:textId="77777777" w:rsidR="00B64D13" w:rsidRDefault="00B64D1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5887E" w14:textId="77777777" w:rsidR="00B64D13" w:rsidRDefault="0000000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5832220A" w14:textId="77777777" w:rsidR="00B64D13" w:rsidRDefault="00B64D1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5232F" w14:textId="77777777" w:rsidR="0056293D" w:rsidRDefault="0056293D">
      <w:pPr>
        <w:spacing w:after="0"/>
      </w:pPr>
      <w:r>
        <w:separator/>
      </w:r>
    </w:p>
  </w:footnote>
  <w:footnote w:type="continuationSeparator" w:id="0">
    <w:p w14:paraId="51596FDE" w14:textId="77777777" w:rsidR="0056293D" w:rsidRDefault="0056293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B0965"/>
    <w:multiLevelType w:val="hybridMultilevel"/>
    <w:tmpl w:val="1E90FBCE"/>
    <w:lvl w:ilvl="0" w:tplc="70561ED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4D37733D"/>
    <w:multiLevelType w:val="hybridMultilevel"/>
    <w:tmpl w:val="831AFF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37762104">
    <w:abstractNumId w:val="1"/>
  </w:num>
  <w:num w:numId="2" w16cid:durableId="481431924">
    <w:abstractNumId w:val="3"/>
  </w:num>
  <w:num w:numId="3" w16cid:durableId="1685597632">
    <w:abstractNumId w:val="2"/>
  </w:num>
  <w:num w:numId="4" w16cid:durableId="5374879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E0ZGI3Yjg3MGY5ZWZhZDkzMzE3YTk5OWI1ZWQxMTkifQ=="/>
  </w:docVars>
  <w:rsids>
    <w:rsidRoot w:val="00C778A5"/>
    <w:rsid w:val="00000C18"/>
    <w:rsid w:val="000014CD"/>
    <w:rsid w:val="000020DB"/>
    <w:rsid w:val="0000233B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101A2"/>
    <w:rsid w:val="00010DB7"/>
    <w:rsid w:val="00012BC6"/>
    <w:rsid w:val="00012C96"/>
    <w:rsid w:val="0001438B"/>
    <w:rsid w:val="00015FEC"/>
    <w:rsid w:val="0001612D"/>
    <w:rsid w:val="000163D9"/>
    <w:rsid w:val="0001648A"/>
    <w:rsid w:val="000179F4"/>
    <w:rsid w:val="00020E6C"/>
    <w:rsid w:val="00020F37"/>
    <w:rsid w:val="00021DD1"/>
    <w:rsid w:val="000229F5"/>
    <w:rsid w:val="00023F15"/>
    <w:rsid w:val="0002464A"/>
    <w:rsid w:val="0002472A"/>
    <w:rsid w:val="00024739"/>
    <w:rsid w:val="00026873"/>
    <w:rsid w:val="00026D53"/>
    <w:rsid w:val="0002736B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982"/>
    <w:rsid w:val="000402E0"/>
    <w:rsid w:val="00040F25"/>
    <w:rsid w:val="00041A12"/>
    <w:rsid w:val="00041BE7"/>
    <w:rsid w:val="00042322"/>
    <w:rsid w:val="0004234D"/>
    <w:rsid w:val="00042B06"/>
    <w:rsid w:val="000441AE"/>
    <w:rsid w:val="000442CA"/>
    <w:rsid w:val="00044710"/>
    <w:rsid w:val="00044CBD"/>
    <w:rsid w:val="00045288"/>
    <w:rsid w:val="00046763"/>
    <w:rsid w:val="000479D4"/>
    <w:rsid w:val="00047FD3"/>
    <w:rsid w:val="000503E1"/>
    <w:rsid w:val="0005153B"/>
    <w:rsid w:val="00051833"/>
    <w:rsid w:val="00051A9B"/>
    <w:rsid w:val="00051CC7"/>
    <w:rsid w:val="0005300C"/>
    <w:rsid w:val="0005377C"/>
    <w:rsid w:val="00053C3F"/>
    <w:rsid w:val="00054B70"/>
    <w:rsid w:val="000550CD"/>
    <w:rsid w:val="000564F3"/>
    <w:rsid w:val="0005687F"/>
    <w:rsid w:val="0005721B"/>
    <w:rsid w:val="00057B97"/>
    <w:rsid w:val="00060051"/>
    <w:rsid w:val="00060CC4"/>
    <w:rsid w:val="00063164"/>
    <w:rsid w:val="000640DF"/>
    <w:rsid w:val="000654B1"/>
    <w:rsid w:val="000666AD"/>
    <w:rsid w:val="00070051"/>
    <w:rsid w:val="00070702"/>
    <w:rsid w:val="0007151E"/>
    <w:rsid w:val="00071A05"/>
    <w:rsid w:val="00071CA4"/>
    <w:rsid w:val="00072123"/>
    <w:rsid w:val="000747EB"/>
    <w:rsid w:val="00075160"/>
    <w:rsid w:val="00076341"/>
    <w:rsid w:val="00076BD2"/>
    <w:rsid w:val="00076FE9"/>
    <w:rsid w:val="000777C8"/>
    <w:rsid w:val="00080182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C83"/>
    <w:rsid w:val="00095C97"/>
    <w:rsid w:val="00096089"/>
    <w:rsid w:val="000962F0"/>
    <w:rsid w:val="00096413"/>
    <w:rsid w:val="0009687C"/>
    <w:rsid w:val="00097058"/>
    <w:rsid w:val="000A031D"/>
    <w:rsid w:val="000A05B2"/>
    <w:rsid w:val="000A090D"/>
    <w:rsid w:val="000A10B3"/>
    <w:rsid w:val="000A1420"/>
    <w:rsid w:val="000A156D"/>
    <w:rsid w:val="000A3D73"/>
    <w:rsid w:val="000A3FE3"/>
    <w:rsid w:val="000A4395"/>
    <w:rsid w:val="000A63F8"/>
    <w:rsid w:val="000A7132"/>
    <w:rsid w:val="000B16C5"/>
    <w:rsid w:val="000B1E77"/>
    <w:rsid w:val="000B2125"/>
    <w:rsid w:val="000B25C8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3CC6"/>
    <w:rsid w:val="000C4E38"/>
    <w:rsid w:val="000C4ED1"/>
    <w:rsid w:val="000C5DE3"/>
    <w:rsid w:val="000C7BAA"/>
    <w:rsid w:val="000D0F61"/>
    <w:rsid w:val="000D11AE"/>
    <w:rsid w:val="000D1BEC"/>
    <w:rsid w:val="000D1E03"/>
    <w:rsid w:val="000D1F8E"/>
    <w:rsid w:val="000D3DA1"/>
    <w:rsid w:val="000D4F28"/>
    <w:rsid w:val="000D5376"/>
    <w:rsid w:val="000D5C31"/>
    <w:rsid w:val="000D5F8D"/>
    <w:rsid w:val="000D6CA2"/>
    <w:rsid w:val="000D7B35"/>
    <w:rsid w:val="000E0A53"/>
    <w:rsid w:val="000E0BDA"/>
    <w:rsid w:val="000E0F82"/>
    <w:rsid w:val="000E13B1"/>
    <w:rsid w:val="000E27C9"/>
    <w:rsid w:val="000E3408"/>
    <w:rsid w:val="000E3788"/>
    <w:rsid w:val="000E420D"/>
    <w:rsid w:val="000E43CB"/>
    <w:rsid w:val="000E47B1"/>
    <w:rsid w:val="000E4A26"/>
    <w:rsid w:val="000E5FCE"/>
    <w:rsid w:val="000F02C3"/>
    <w:rsid w:val="000F2472"/>
    <w:rsid w:val="000F2AB8"/>
    <w:rsid w:val="000F30EC"/>
    <w:rsid w:val="000F34BC"/>
    <w:rsid w:val="000F357D"/>
    <w:rsid w:val="000F3F86"/>
    <w:rsid w:val="000F46D1"/>
    <w:rsid w:val="000F4BB0"/>
    <w:rsid w:val="000F4BBB"/>
    <w:rsid w:val="000F5F2D"/>
    <w:rsid w:val="000F67D5"/>
    <w:rsid w:val="000F68C1"/>
    <w:rsid w:val="000F691E"/>
    <w:rsid w:val="000F6B2B"/>
    <w:rsid w:val="000F702D"/>
    <w:rsid w:val="000F703E"/>
    <w:rsid w:val="001003F0"/>
    <w:rsid w:val="001006E4"/>
    <w:rsid w:val="00100872"/>
    <w:rsid w:val="00100B66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10C8F"/>
    <w:rsid w:val="001112B4"/>
    <w:rsid w:val="001113E2"/>
    <w:rsid w:val="00113454"/>
    <w:rsid w:val="001140AF"/>
    <w:rsid w:val="001161B6"/>
    <w:rsid w:val="00121A52"/>
    <w:rsid w:val="0012413D"/>
    <w:rsid w:val="001241F4"/>
    <w:rsid w:val="0012545F"/>
    <w:rsid w:val="00126352"/>
    <w:rsid w:val="0012704F"/>
    <w:rsid w:val="00127578"/>
    <w:rsid w:val="0012790C"/>
    <w:rsid w:val="00127969"/>
    <w:rsid w:val="00127E60"/>
    <w:rsid w:val="0013095A"/>
    <w:rsid w:val="00130969"/>
    <w:rsid w:val="00132318"/>
    <w:rsid w:val="001333A0"/>
    <w:rsid w:val="00133623"/>
    <w:rsid w:val="00133908"/>
    <w:rsid w:val="00134167"/>
    <w:rsid w:val="00134B1E"/>
    <w:rsid w:val="0013592C"/>
    <w:rsid w:val="00136653"/>
    <w:rsid w:val="001366E3"/>
    <w:rsid w:val="00140760"/>
    <w:rsid w:val="00140D20"/>
    <w:rsid w:val="00142150"/>
    <w:rsid w:val="00142561"/>
    <w:rsid w:val="00142CA3"/>
    <w:rsid w:val="00143949"/>
    <w:rsid w:val="00145AF3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56922"/>
    <w:rsid w:val="001601A9"/>
    <w:rsid w:val="001609CE"/>
    <w:rsid w:val="00160A63"/>
    <w:rsid w:val="00160B99"/>
    <w:rsid w:val="00161E41"/>
    <w:rsid w:val="00162BC3"/>
    <w:rsid w:val="00163958"/>
    <w:rsid w:val="00166099"/>
    <w:rsid w:val="0016673C"/>
    <w:rsid w:val="0016683B"/>
    <w:rsid w:val="00171088"/>
    <w:rsid w:val="001719CA"/>
    <w:rsid w:val="00171CA4"/>
    <w:rsid w:val="001730D0"/>
    <w:rsid w:val="00173428"/>
    <w:rsid w:val="001735EE"/>
    <w:rsid w:val="001740E3"/>
    <w:rsid w:val="00175C71"/>
    <w:rsid w:val="00180CCA"/>
    <w:rsid w:val="00183215"/>
    <w:rsid w:val="00184987"/>
    <w:rsid w:val="0018537F"/>
    <w:rsid w:val="001856BA"/>
    <w:rsid w:val="001860F0"/>
    <w:rsid w:val="001879FC"/>
    <w:rsid w:val="00191E21"/>
    <w:rsid w:val="0019409C"/>
    <w:rsid w:val="00195589"/>
    <w:rsid w:val="001A0E6C"/>
    <w:rsid w:val="001A14DD"/>
    <w:rsid w:val="001A18CD"/>
    <w:rsid w:val="001A1939"/>
    <w:rsid w:val="001A1A8B"/>
    <w:rsid w:val="001A245F"/>
    <w:rsid w:val="001A2525"/>
    <w:rsid w:val="001A263D"/>
    <w:rsid w:val="001A34E6"/>
    <w:rsid w:val="001A415D"/>
    <w:rsid w:val="001A5C29"/>
    <w:rsid w:val="001A5DA7"/>
    <w:rsid w:val="001A7319"/>
    <w:rsid w:val="001A74F8"/>
    <w:rsid w:val="001B08D3"/>
    <w:rsid w:val="001B0A8C"/>
    <w:rsid w:val="001B0CFA"/>
    <w:rsid w:val="001B12F3"/>
    <w:rsid w:val="001B142E"/>
    <w:rsid w:val="001B18A2"/>
    <w:rsid w:val="001B18E2"/>
    <w:rsid w:val="001B3665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5CA"/>
    <w:rsid w:val="001C6830"/>
    <w:rsid w:val="001C68E7"/>
    <w:rsid w:val="001C75A4"/>
    <w:rsid w:val="001D1A94"/>
    <w:rsid w:val="001D2605"/>
    <w:rsid w:val="001D2915"/>
    <w:rsid w:val="001D345F"/>
    <w:rsid w:val="001D3932"/>
    <w:rsid w:val="001D393A"/>
    <w:rsid w:val="001D3F37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42B4"/>
    <w:rsid w:val="001E5300"/>
    <w:rsid w:val="001E5706"/>
    <w:rsid w:val="001E574B"/>
    <w:rsid w:val="001E5981"/>
    <w:rsid w:val="001F0C89"/>
    <w:rsid w:val="001F11DB"/>
    <w:rsid w:val="001F1942"/>
    <w:rsid w:val="001F1AF6"/>
    <w:rsid w:val="001F1C80"/>
    <w:rsid w:val="001F223A"/>
    <w:rsid w:val="001F2C61"/>
    <w:rsid w:val="001F3CC9"/>
    <w:rsid w:val="001F45A6"/>
    <w:rsid w:val="001F4761"/>
    <w:rsid w:val="001F611C"/>
    <w:rsid w:val="00200F52"/>
    <w:rsid w:val="00200FE0"/>
    <w:rsid w:val="00202A03"/>
    <w:rsid w:val="00203376"/>
    <w:rsid w:val="00203CFD"/>
    <w:rsid w:val="0020466E"/>
    <w:rsid w:val="00205A58"/>
    <w:rsid w:val="00205EC7"/>
    <w:rsid w:val="00206B9F"/>
    <w:rsid w:val="00207FCF"/>
    <w:rsid w:val="00210C41"/>
    <w:rsid w:val="00210EC4"/>
    <w:rsid w:val="00211A10"/>
    <w:rsid w:val="00212CF6"/>
    <w:rsid w:val="00214023"/>
    <w:rsid w:val="00214DD3"/>
    <w:rsid w:val="00215B89"/>
    <w:rsid w:val="002162A6"/>
    <w:rsid w:val="002169CB"/>
    <w:rsid w:val="00216A41"/>
    <w:rsid w:val="002173BC"/>
    <w:rsid w:val="002177A7"/>
    <w:rsid w:val="00217E3E"/>
    <w:rsid w:val="002206F4"/>
    <w:rsid w:val="00221ADB"/>
    <w:rsid w:val="00223B6A"/>
    <w:rsid w:val="00224162"/>
    <w:rsid w:val="002242F3"/>
    <w:rsid w:val="00225F08"/>
    <w:rsid w:val="002261E5"/>
    <w:rsid w:val="002300C6"/>
    <w:rsid w:val="00230764"/>
    <w:rsid w:val="00230C64"/>
    <w:rsid w:val="00231C3C"/>
    <w:rsid w:val="00232511"/>
    <w:rsid w:val="00232741"/>
    <w:rsid w:val="00232903"/>
    <w:rsid w:val="00232A7F"/>
    <w:rsid w:val="002336F5"/>
    <w:rsid w:val="00234464"/>
    <w:rsid w:val="002346B2"/>
    <w:rsid w:val="002354E3"/>
    <w:rsid w:val="0023604A"/>
    <w:rsid w:val="00236370"/>
    <w:rsid w:val="00236C1E"/>
    <w:rsid w:val="00237289"/>
    <w:rsid w:val="00240704"/>
    <w:rsid w:val="00240840"/>
    <w:rsid w:val="00240892"/>
    <w:rsid w:val="002413DA"/>
    <w:rsid w:val="00241405"/>
    <w:rsid w:val="00241ECB"/>
    <w:rsid w:val="0024228C"/>
    <w:rsid w:val="00242364"/>
    <w:rsid w:val="00242E67"/>
    <w:rsid w:val="0024364C"/>
    <w:rsid w:val="002439F9"/>
    <w:rsid w:val="00243BA7"/>
    <w:rsid w:val="002448C0"/>
    <w:rsid w:val="00244BFB"/>
    <w:rsid w:val="00245EBC"/>
    <w:rsid w:val="002466B5"/>
    <w:rsid w:val="00247DC4"/>
    <w:rsid w:val="00247F22"/>
    <w:rsid w:val="002502BF"/>
    <w:rsid w:val="00250BB5"/>
    <w:rsid w:val="00250C35"/>
    <w:rsid w:val="00251D18"/>
    <w:rsid w:val="00253140"/>
    <w:rsid w:val="00253C8F"/>
    <w:rsid w:val="002540B5"/>
    <w:rsid w:val="0025433F"/>
    <w:rsid w:val="00254CA2"/>
    <w:rsid w:val="00254E1A"/>
    <w:rsid w:val="00255078"/>
    <w:rsid w:val="00255154"/>
    <w:rsid w:val="00255470"/>
    <w:rsid w:val="00255D0F"/>
    <w:rsid w:val="00256809"/>
    <w:rsid w:val="0025792A"/>
    <w:rsid w:val="00260F38"/>
    <w:rsid w:val="00260F3F"/>
    <w:rsid w:val="0026155F"/>
    <w:rsid w:val="0026189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76F61"/>
    <w:rsid w:val="00277F18"/>
    <w:rsid w:val="00281B8C"/>
    <w:rsid w:val="00281F3F"/>
    <w:rsid w:val="002825EF"/>
    <w:rsid w:val="002826DF"/>
    <w:rsid w:val="00282EAC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4F94"/>
    <w:rsid w:val="00295387"/>
    <w:rsid w:val="002957DE"/>
    <w:rsid w:val="00295A95"/>
    <w:rsid w:val="002976B9"/>
    <w:rsid w:val="002A0004"/>
    <w:rsid w:val="002A0B53"/>
    <w:rsid w:val="002A0B9B"/>
    <w:rsid w:val="002A1187"/>
    <w:rsid w:val="002A4297"/>
    <w:rsid w:val="002A437B"/>
    <w:rsid w:val="002A4CBB"/>
    <w:rsid w:val="002A4D91"/>
    <w:rsid w:val="002A5133"/>
    <w:rsid w:val="002A55D0"/>
    <w:rsid w:val="002A5C74"/>
    <w:rsid w:val="002A6837"/>
    <w:rsid w:val="002A739F"/>
    <w:rsid w:val="002B002C"/>
    <w:rsid w:val="002B0FB5"/>
    <w:rsid w:val="002B1867"/>
    <w:rsid w:val="002B1C32"/>
    <w:rsid w:val="002B26C5"/>
    <w:rsid w:val="002B5267"/>
    <w:rsid w:val="002B6C24"/>
    <w:rsid w:val="002B6F3E"/>
    <w:rsid w:val="002B7527"/>
    <w:rsid w:val="002B7871"/>
    <w:rsid w:val="002C060E"/>
    <w:rsid w:val="002C0AC6"/>
    <w:rsid w:val="002C1102"/>
    <w:rsid w:val="002C394E"/>
    <w:rsid w:val="002C426C"/>
    <w:rsid w:val="002C4C08"/>
    <w:rsid w:val="002C4F69"/>
    <w:rsid w:val="002C5322"/>
    <w:rsid w:val="002C5DC0"/>
    <w:rsid w:val="002C658F"/>
    <w:rsid w:val="002C6D5D"/>
    <w:rsid w:val="002C7DFE"/>
    <w:rsid w:val="002D06A6"/>
    <w:rsid w:val="002D138D"/>
    <w:rsid w:val="002D18D9"/>
    <w:rsid w:val="002D3797"/>
    <w:rsid w:val="002D4AF7"/>
    <w:rsid w:val="002D4D58"/>
    <w:rsid w:val="002E12C4"/>
    <w:rsid w:val="002E2DAF"/>
    <w:rsid w:val="002E3A39"/>
    <w:rsid w:val="002E3B16"/>
    <w:rsid w:val="002E42B6"/>
    <w:rsid w:val="002E4788"/>
    <w:rsid w:val="002E6700"/>
    <w:rsid w:val="002E68F6"/>
    <w:rsid w:val="002E7100"/>
    <w:rsid w:val="002E7F32"/>
    <w:rsid w:val="002F1867"/>
    <w:rsid w:val="002F2CD0"/>
    <w:rsid w:val="002F3E02"/>
    <w:rsid w:val="002F5C50"/>
    <w:rsid w:val="002F6FBB"/>
    <w:rsid w:val="002F75DD"/>
    <w:rsid w:val="002F78E7"/>
    <w:rsid w:val="0030007D"/>
    <w:rsid w:val="003003FE"/>
    <w:rsid w:val="003013AB"/>
    <w:rsid w:val="00301B5C"/>
    <w:rsid w:val="003030AD"/>
    <w:rsid w:val="0030344E"/>
    <w:rsid w:val="0030397D"/>
    <w:rsid w:val="00304270"/>
    <w:rsid w:val="0030489A"/>
    <w:rsid w:val="00304F6E"/>
    <w:rsid w:val="0030505B"/>
    <w:rsid w:val="00306E1C"/>
    <w:rsid w:val="00306F32"/>
    <w:rsid w:val="003079A1"/>
    <w:rsid w:val="00307A9F"/>
    <w:rsid w:val="00307AE0"/>
    <w:rsid w:val="0031008E"/>
    <w:rsid w:val="003106DC"/>
    <w:rsid w:val="00313851"/>
    <w:rsid w:val="0031439A"/>
    <w:rsid w:val="00314EF2"/>
    <w:rsid w:val="003151AF"/>
    <w:rsid w:val="00316A50"/>
    <w:rsid w:val="00317CD3"/>
    <w:rsid w:val="00317E4D"/>
    <w:rsid w:val="00320312"/>
    <w:rsid w:val="0032158C"/>
    <w:rsid w:val="00321A63"/>
    <w:rsid w:val="00321E10"/>
    <w:rsid w:val="0032221D"/>
    <w:rsid w:val="003229C8"/>
    <w:rsid w:val="0032412E"/>
    <w:rsid w:val="00324D51"/>
    <w:rsid w:val="00325994"/>
    <w:rsid w:val="00327722"/>
    <w:rsid w:val="00327916"/>
    <w:rsid w:val="00327B3B"/>
    <w:rsid w:val="00331537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035E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E03"/>
    <w:rsid w:val="0034751A"/>
    <w:rsid w:val="0035014B"/>
    <w:rsid w:val="00350232"/>
    <w:rsid w:val="003514CE"/>
    <w:rsid w:val="00351C31"/>
    <w:rsid w:val="003520B9"/>
    <w:rsid w:val="0035214A"/>
    <w:rsid w:val="00352C05"/>
    <w:rsid w:val="003537C4"/>
    <w:rsid w:val="003550CB"/>
    <w:rsid w:val="0035562F"/>
    <w:rsid w:val="00355943"/>
    <w:rsid w:val="00355E3F"/>
    <w:rsid w:val="00356198"/>
    <w:rsid w:val="003578D4"/>
    <w:rsid w:val="00360F0E"/>
    <w:rsid w:val="003618DA"/>
    <w:rsid w:val="003619A5"/>
    <w:rsid w:val="00362944"/>
    <w:rsid w:val="00362CBA"/>
    <w:rsid w:val="00362FD6"/>
    <w:rsid w:val="00363541"/>
    <w:rsid w:val="00364016"/>
    <w:rsid w:val="0036529A"/>
    <w:rsid w:val="003652B0"/>
    <w:rsid w:val="003652E8"/>
    <w:rsid w:val="003658DB"/>
    <w:rsid w:val="003663F6"/>
    <w:rsid w:val="003679B1"/>
    <w:rsid w:val="00367BD7"/>
    <w:rsid w:val="00370EDF"/>
    <w:rsid w:val="00370F77"/>
    <w:rsid w:val="0037101F"/>
    <w:rsid w:val="0037185E"/>
    <w:rsid w:val="00372344"/>
    <w:rsid w:val="003734D5"/>
    <w:rsid w:val="00373623"/>
    <w:rsid w:val="00373C87"/>
    <w:rsid w:val="00374E46"/>
    <w:rsid w:val="0037549C"/>
    <w:rsid w:val="00375CDA"/>
    <w:rsid w:val="003802D0"/>
    <w:rsid w:val="00382D2D"/>
    <w:rsid w:val="00383896"/>
    <w:rsid w:val="003839FD"/>
    <w:rsid w:val="00383DE7"/>
    <w:rsid w:val="00384167"/>
    <w:rsid w:val="00384676"/>
    <w:rsid w:val="00385A99"/>
    <w:rsid w:val="00385FAE"/>
    <w:rsid w:val="003879FB"/>
    <w:rsid w:val="00391A99"/>
    <w:rsid w:val="00391BBD"/>
    <w:rsid w:val="003925A8"/>
    <w:rsid w:val="00392644"/>
    <w:rsid w:val="003931C3"/>
    <w:rsid w:val="00395758"/>
    <w:rsid w:val="00395C9A"/>
    <w:rsid w:val="0039670B"/>
    <w:rsid w:val="003970A3"/>
    <w:rsid w:val="003A01A3"/>
    <w:rsid w:val="003A04C2"/>
    <w:rsid w:val="003A0811"/>
    <w:rsid w:val="003A0F69"/>
    <w:rsid w:val="003A1346"/>
    <w:rsid w:val="003A14ED"/>
    <w:rsid w:val="003A29DF"/>
    <w:rsid w:val="003A4760"/>
    <w:rsid w:val="003A4E72"/>
    <w:rsid w:val="003A5EF2"/>
    <w:rsid w:val="003A5F51"/>
    <w:rsid w:val="003A6CDE"/>
    <w:rsid w:val="003A6EA7"/>
    <w:rsid w:val="003A72C5"/>
    <w:rsid w:val="003A7669"/>
    <w:rsid w:val="003A7B2E"/>
    <w:rsid w:val="003A7B42"/>
    <w:rsid w:val="003B1332"/>
    <w:rsid w:val="003B15B9"/>
    <w:rsid w:val="003B16FA"/>
    <w:rsid w:val="003B54FD"/>
    <w:rsid w:val="003B5A7C"/>
    <w:rsid w:val="003B705D"/>
    <w:rsid w:val="003B7B85"/>
    <w:rsid w:val="003C0088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37F"/>
    <w:rsid w:val="003D2617"/>
    <w:rsid w:val="003D3800"/>
    <w:rsid w:val="003D3D97"/>
    <w:rsid w:val="003D4175"/>
    <w:rsid w:val="003D4927"/>
    <w:rsid w:val="003D4C4F"/>
    <w:rsid w:val="003D54A5"/>
    <w:rsid w:val="003D5E40"/>
    <w:rsid w:val="003D5E43"/>
    <w:rsid w:val="003D5F84"/>
    <w:rsid w:val="003D7820"/>
    <w:rsid w:val="003D7A66"/>
    <w:rsid w:val="003E07E7"/>
    <w:rsid w:val="003E092A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FC8"/>
    <w:rsid w:val="003F0FF1"/>
    <w:rsid w:val="003F2181"/>
    <w:rsid w:val="003F32CE"/>
    <w:rsid w:val="003F4312"/>
    <w:rsid w:val="003F47F4"/>
    <w:rsid w:val="003F4A35"/>
    <w:rsid w:val="003F4FE1"/>
    <w:rsid w:val="003F55FB"/>
    <w:rsid w:val="003F589F"/>
    <w:rsid w:val="003F75DF"/>
    <w:rsid w:val="003F7C55"/>
    <w:rsid w:val="004006FF"/>
    <w:rsid w:val="00400714"/>
    <w:rsid w:val="004009B1"/>
    <w:rsid w:val="00401303"/>
    <w:rsid w:val="004025C2"/>
    <w:rsid w:val="00402CC2"/>
    <w:rsid w:val="004035AC"/>
    <w:rsid w:val="0040414B"/>
    <w:rsid w:val="004061C6"/>
    <w:rsid w:val="00406C4D"/>
    <w:rsid w:val="00407BE4"/>
    <w:rsid w:val="0041115A"/>
    <w:rsid w:val="00411CC7"/>
    <w:rsid w:val="0041266F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318F"/>
    <w:rsid w:val="00423458"/>
    <w:rsid w:val="00426492"/>
    <w:rsid w:val="00430E77"/>
    <w:rsid w:val="0043202C"/>
    <w:rsid w:val="004322E6"/>
    <w:rsid w:val="00434293"/>
    <w:rsid w:val="00435E98"/>
    <w:rsid w:val="004361B4"/>
    <w:rsid w:val="00436B62"/>
    <w:rsid w:val="00440EB3"/>
    <w:rsid w:val="0044141B"/>
    <w:rsid w:val="00441D87"/>
    <w:rsid w:val="00441F5B"/>
    <w:rsid w:val="004423EB"/>
    <w:rsid w:val="00442589"/>
    <w:rsid w:val="00443B80"/>
    <w:rsid w:val="00444364"/>
    <w:rsid w:val="00445DB3"/>
    <w:rsid w:val="004463E9"/>
    <w:rsid w:val="004469F9"/>
    <w:rsid w:val="00446C1B"/>
    <w:rsid w:val="004524A5"/>
    <w:rsid w:val="00452B9B"/>
    <w:rsid w:val="00454FDE"/>
    <w:rsid w:val="00455259"/>
    <w:rsid w:val="004553BE"/>
    <w:rsid w:val="004557DE"/>
    <w:rsid w:val="00456149"/>
    <w:rsid w:val="00456756"/>
    <w:rsid w:val="00457153"/>
    <w:rsid w:val="00457326"/>
    <w:rsid w:val="00457E87"/>
    <w:rsid w:val="004603F6"/>
    <w:rsid w:val="00460D78"/>
    <w:rsid w:val="00461688"/>
    <w:rsid w:val="00461EED"/>
    <w:rsid w:val="00462C69"/>
    <w:rsid w:val="00463007"/>
    <w:rsid w:val="0046410F"/>
    <w:rsid w:val="004645F2"/>
    <w:rsid w:val="004654D5"/>
    <w:rsid w:val="004656A1"/>
    <w:rsid w:val="00465D3F"/>
    <w:rsid w:val="00465F34"/>
    <w:rsid w:val="00466B8A"/>
    <w:rsid w:val="00467C71"/>
    <w:rsid w:val="00470C3E"/>
    <w:rsid w:val="00470C77"/>
    <w:rsid w:val="00473BFB"/>
    <w:rsid w:val="00474B92"/>
    <w:rsid w:val="00474F20"/>
    <w:rsid w:val="0047539A"/>
    <w:rsid w:val="0047594D"/>
    <w:rsid w:val="0047760A"/>
    <w:rsid w:val="00480629"/>
    <w:rsid w:val="0048320D"/>
    <w:rsid w:val="00483D1E"/>
    <w:rsid w:val="00484C83"/>
    <w:rsid w:val="00484E2C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2C90"/>
    <w:rsid w:val="004A4359"/>
    <w:rsid w:val="004A4A58"/>
    <w:rsid w:val="004A60E1"/>
    <w:rsid w:val="004B0F0E"/>
    <w:rsid w:val="004B1149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6458"/>
    <w:rsid w:val="004B69DF"/>
    <w:rsid w:val="004B70D8"/>
    <w:rsid w:val="004B7436"/>
    <w:rsid w:val="004B7533"/>
    <w:rsid w:val="004C0A32"/>
    <w:rsid w:val="004C0BA0"/>
    <w:rsid w:val="004C0BEB"/>
    <w:rsid w:val="004C0EB8"/>
    <w:rsid w:val="004C1488"/>
    <w:rsid w:val="004C1661"/>
    <w:rsid w:val="004C1EC7"/>
    <w:rsid w:val="004C23F9"/>
    <w:rsid w:val="004C44FB"/>
    <w:rsid w:val="004C49B8"/>
    <w:rsid w:val="004C4F85"/>
    <w:rsid w:val="004C53EA"/>
    <w:rsid w:val="004C542B"/>
    <w:rsid w:val="004C769E"/>
    <w:rsid w:val="004D06CB"/>
    <w:rsid w:val="004D0907"/>
    <w:rsid w:val="004D0B85"/>
    <w:rsid w:val="004D109A"/>
    <w:rsid w:val="004D2842"/>
    <w:rsid w:val="004D2EF8"/>
    <w:rsid w:val="004D3516"/>
    <w:rsid w:val="004D4074"/>
    <w:rsid w:val="004D55C1"/>
    <w:rsid w:val="004D5CD0"/>
    <w:rsid w:val="004D606A"/>
    <w:rsid w:val="004D6494"/>
    <w:rsid w:val="004D73C1"/>
    <w:rsid w:val="004D73E6"/>
    <w:rsid w:val="004D76AC"/>
    <w:rsid w:val="004D7C56"/>
    <w:rsid w:val="004D7F05"/>
    <w:rsid w:val="004E0221"/>
    <w:rsid w:val="004E031B"/>
    <w:rsid w:val="004E04CA"/>
    <w:rsid w:val="004E251E"/>
    <w:rsid w:val="004E3622"/>
    <w:rsid w:val="004E3756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3435"/>
    <w:rsid w:val="004F432E"/>
    <w:rsid w:val="004F44C2"/>
    <w:rsid w:val="004F47F7"/>
    <w:rsid w:val="004F4F7A"/>
    <w:rsid w:val="004F5225"/>
    <w:rsid w:val="004F56A3"/>
    <w:rsid w:val="004F5AC2"/>
    <w:rsid w:val="004F629F"/>
    <w:rsid w:val="004F653B"/>
    <w:rsid w:val="004F6672"/>
    <w:rsid w:val="004F78E3"/>
    <w:rsid w:val="00501135"/>
    <w:rsid w:val="0050150A"/>
    <w:rsid w:val="00502BBC"/>
    <w:rsid w:val="00503D56"/>
    <w:rsid w:val="005047AC"/>
    <w:rsid w:val="00504BDD"/>
    <w:rsid w:val="00504D45"/>
    <w:rsid w:val="00505070"/>
    <w:rsid w:val="00505D65"/>
    <w:rsid w:val="005060F7"/>
    <w:rsid w:val="00507D9D"/>
    <w:rsid w:val="0051030B"/>
    <w:rsid w:val="005107C6"/>
    <w:rsid w:val="00510E7E"/>
    <w:rsid w:val="00511020"/>
    <w:rsid w:val="00511979"/>
    <w:rsid w:val="00512845"/>
    <w:rsid w:val="00513F5D"/>
    <w:rsid w:val="0051416D"/>
    <w:rsid w:val="00515137"/>
    <w:rsid w:val="00515642"/>
    <w:rsid w:val="00515D90"/>
    <w:rsid w:val="005163DB"/>
    <w:rsid w:val="00516EBD"/>
    <w:rsid w:val="00517C6F"/>
    <w:rsid w:val="005209DB"/>
    <w:rsid w:val="005212A1"/>
    <w:rsid w:val="005217B4"/>
    <w:rsid w:val="00524335"/>
    <w:rsid w:val="00524F12"/>
    <w:rsid w:val="00525D94"/>
    <w:rsid w:val="00526537"/>
    <w:rsid w:val="0052662A"/>
    <w:rsid w:val="00527F51"/>
    <w:rsid w:val="0053168F"/>
    <w:rsid w:val="00531D6F"/>
    <w:rsid w:val="00533923"/>
    <w:rsid w:val="00533DB1"/>
    <w:rsid w:val="0053475F"/>
    <w:rsid w:val="00536AE2"/>
    <w:rsid w:val="00536D50"/>
    <w:rsid w:val="00537C7C"/>
    <w:rsid w:val="00537EA0"/>
    <w:rsid w:val="0054116D"/>
    <w:rsid w:val="005422C0"/>
    <w:rsid w:val="00543572"/>
    <w:rsid w:val="00544C5D"/>
    <w:rsid w:val="0054571D"/>
    <w:rsid w:val="00545AE2"/>
    <w:rsid w:val="005475C5"/>
    <w:rsid w:val="00550562"/>
    <w:rsid w:val="00551A1B"/>
    <w:rsid w:val="00553CC2"/>
    <w:rsid w:val="00554A59"/>
    <w:rsid w:val="00556DBA"/>
    <w:rsid w:val="00556DC8"/>
    <w:rsid w:val="00557498"/>
    <w:rsid w:val="005574B5"/>
    <w:rsid w:val="00560071"/>
    <w:rsid w:val="00562789"/>
    <w:rsid w:val="005628C1"/>
    <w:rsid w:val="0056293D"/>
    <w:rsid w:val="00562F3A"/>
    <w:rsid w:val="00563EFE"/>
    <w:rsid w:val="00564556"/>
    <w:rsid w:val="00565705"/>
    <w:rsid w:val="0056677E"/>
    <w:rsid w:val="00566A3E"/>
    <w:rsid w:val="00566D34"/>
    <w:rsid w:val="00566FBD"/>
    <w:rsid w:val="005674DE"/>
    <w:rsid w:val="00567941"/>
    <w:rsid w:val="0057095D"/>
    <w:rsid w:val="005718AB"/>
    <w:rsid w:val="00572AE9"/>
    <w:rsid w:val="00572C51"/>
    <w:rsid w:val="00574AB5"/>
    <w:rsid w:val="00574DDA"/>
    <w:rsid w:val="0057558D"/>
    <w:rsid w:val="00576D98"/>
    <w:rsid w:val="00576EB6"/>
    <w:rsid w:val="00577FA8"/>
    <w:rsid w:val="00580121"/>
    <w:rsid w:val="00580E02"/>
    <w:rsid w:val="00581906"/>
    <w:rsid w:val="005822B3"/>
    <w:rsid w:val="00583016"/>
    <w:rsid w:val="00583AB0"/>
    <w:rsid w:val="00583EC3"/>
    <w:rsid w:val="0058495C"/>
    <w:rsid w:val="00584B26"/>
    <w:rsid w:val="005855DF"/>
    <w:rsid w:val="00586F5F"/>
    <w:rsid w:val="00587B22"/>
    <w:rsid w:val="00587B7C"/>
    <w:rsid w:val="00591085"/>
    <w:rsid w:val="005916A6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B038F"/>
    <w:rsid w:val="005B0755"/>
    <w:rsid w:val="005B3024"/>
    <w:rsid w:val="005B43B7"/>
    <w:rsid w:val="005B4C8D"/>
    <w:rsid w:val="005B5448"/>
    <w:rsid w:val="005B5E6E"/>
    <w:rsid w:val="005B6215"/>
    <w:rsid w:val="005C0627"/>
    <w:rsid w:val="005C1208"/>
    <w:rsid w:val="005C193E"/>
    <w:rsid w:val="005C4073"/>
    <w:rsid w:val="005C4CE0"/>
    <w:rsid w:val="005C4EAF"/>
    <w:rsid w:val="005C5BE1"/>
    <w:rsid w:val="005C6484"/>
    <w:rsid w:val="005C6CD5"/>
    <w:rsid w:val="005C7352"/>
    <w:rsid w:val="005C7C04"/>
    <w:rsid w:val="005D118C"/>
    <w:rsid w:val="005D1409"/>
    <w:rsid w:val="005D184A"/>
    <w:rsid w:val="005D1DAD"/>
    <w:rsid w:val="005D340C"/>
    <w:rsid w:val="005D3EE7"/>
    <w:rsid w:val="005D4836"/>
    <w:rsid w:val="005D7158"/>
    <w:rsid w:val="005D741B"/>
    <w:rsid w:val="005E005F"/>
    <w:rsid w:val="005E28BD"/>
    <w:rsid w:val="005E30EB"/>
    <w:rsid w:val="005E4B54"/>
    <w:rsid w:val="005E5034"/>
    <w:rsid w:val="005E5125"/>
    <w:rsid w:val="005E51D2"/>
    <w:rsid w:val="005E5946"/>
    <w:rsid w:val="005E5D74"/>
    <w:rsid w:val="005E5E4B"/>
    <w:rsid w:val="005E68AB"/>
    <w:rsid w:val="005E6B80"/>
    <w:rsid w:val="005F134E"/>
    <w:rsid w:val="005F1C58"/>
    <w:rsid w:val="005F1E85"/>
    <w:rsid w:val="005F30B9"/>
    <w:rsid w:val="005F34CF"/>
    <w:rsid w:val="005F6E31"/>
    <w:rsid w:val="005F6F27"/>
    <w:rsid w:val="005F6F92"/>
    <w:rsid w:val="006003BF"/>
    <w:rsid w:val="0060083E"/>
    <w:rsid w:val="00601259"/>
    <w:rsid w:val="006013F6"/>
    <w:rsid w:val="00601809"/>
    <w:rsid w:val="00601834"/>
    <w:rsid w:val="00602533"/>
    <w:rsid w:val="00603CED"/>
    <w:rsid w:val="00604237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6C4B"/>
    <w:rsid w:val="00617344"/>
    <w:rsid w:val="006204BA"/>
    <w:rsid w:val="00620E77"/>
    <w:rsid w:val="0062109E"/>
    <w:rsid w:val="00621FEE"/>
    <w:rsid w:val="00622552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0BCC"/>
    <w:rsid w:val="00631412"/>
    <w:rsid w:val="006317D6"/>
    <w:rsid w:val="00631954"/>
    <w:rsid w:val="00631FB5"/>
    <w:rsid w:val="006322DA"/>
    <w:rsid w:val="006335AD"/>
    <w:rsid w:val="00634EC5"/>
    <w:rsid w:val="00635177"/>
    <w:rsid w:val="0063519F"/>
    <w:rsid w:val="0063538B"/>
    <w:rsid w:val="006367F1"/>
    <w:rsid w:val="00636C2C"/>
    <w:rsid w:val="00636DCC"/>
    <w:rsid w:val="0063734B"/>
    <w:rsid w:val="006379C9"/>
    <w:rsid w:val="00641314"/>
    <w:rsid w:val="00641495"/>
    <w:rsid w:val="00642351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3F8D"/>
    <w:rsid w:val="00656ECF"/>
    <w:rsid w:val="00661A6F"/>
    <w:rsid w:val="00662E3B"/>
    <w:rsid w:val="00663F6A"/>
    <w:rsid w:val="00664456"/>
    <w:rsid w:val="00664700"/>
    <w:rsid w:val="00665891"/>
    <w:rsid w:val="00665AA0"/>
    <w:rsid w:val="006674FC"/>
    <w:rsid w:val="00670762"/>
    <w:rsid w:val="00671DD7"/>
    <w:rsid w:val="00672843"/>
    <w:rsid w:val="00675429"/>
    <w:rsid w:val="00675E7B"/>
    <w:rsid w:val="006768A9"/>
    <w:rsid w:val="00680BD6"/>
    <w:rsid w:val="00681480"/>
    <w:rsid w:val="00682BAC"/>
    <w:rsid w:val="006836EC"/>
    <w:rsid w:val="00683912"/>
    <w:rsid w:val="0068403D"/>
    <w:rsid w:val="0068412C"/>
    <w:rsid w:val="00684B6B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1FD2"/>
    <w:rsid w:val="00692047"/>
    <w:rsid w:val="006930B3"/>
    <w:rsid w:val="00693498"/>
    <w:rsid w:val="00694172"/>
    <w:rsid w:val="00695ACE"/>
    <w:rsid w:val="006961A0"/>
    <w:rsid w:val="006963C7"/>
    <w:rsid w:val="00696644"/>
    <w:rsid w:val="00696EA4"/>
    <w:rsid w:val="00697A1C"/>
    <w:rsid w:val="006A0336"/>
    <w:rsid w:val="006A1210"/>
    <w:rsid w:val="006A17CA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31C"/>
    <w:rsid w:val="006B3E59"/>
    <w:rsid w:val="006B41AB"/>
    <w:rsid w:val="006B42A2"/>
    <w:rsid w:val="006B47C6"/>
    <w:rsid w:val="006B63CA"/>
    <w:rsid w:val="006B732D"/>
    <w:rsid w:val="006C0333"/>
    <w:rsid w:val="006C114D"/>
    <w:rsid w:val="006C182D"/>
    <w:rsid w:val="006C1925"/>
    <w:rsid w:val="006C215A"/>
    <w:rsid w:val="006C2523"/>
    <w:rsid w:val="006C5752"/>
    <w:rsid w:val="006C5F24"/>
    <w:rsid w:val="006C6824"/>
    <w:rsid w:val="006C7319"/>
    <w:rsid w:val="006D0276"/>
    <w:rsid w:val="006D0438"/>
    <w:rsid w:val="006D04E2"/>
    <w:rsid w:val="006D0F78"/>
    <w:rsid w:val="006D1413"/>
    <w:rsid w:val="006D1B9F"/>
    <w:rsid w:val="006D28B5"/>
    <w:rsid w:val="006D29D1"/>
    <w:rsid w:val="006D372A"/>
    <w:rsid w:val="006D5701"/>
    <w:rsid w:val="006D5B31"/>
    <w:rsid w:val="006D5B82"/>
    <w:rsid w:val="006D692A"/>
    <w:rsid w:val="006D6D4F"/>
    <w:rsid w:val="006D73C9"/>
    <w:rsid w:val="006D7EC7"/>
    <w:rsid w:val="006E096C"/>
    <w:rsid w:val="006E1435"/>
    <w:rsid w:val="006E1960"/>
    <w:rsid w:val="006E1C52"/>
    <w:rsid w:val="006E2105"/>
    <w:rsid w:val="006E23A5"/>
    <w:rsid w:val="006E2582"/>
    <w:rsid w:val="006E3C46"/>
    <w:rsid w:val="006E3F93"/>
    <w:rsid w:val="006E5358"/>
    <w:rsid w:val="006E5478"/>
    <w:rsid w:val="006E5F5F"/>
    <w:rsid w:val="006E72BF"/>
    <w:rsid w:val="006E78F6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38F4"/>
    <w:rsid w:val="006F4A20"/>
    <w:rsid w:val="006F5C71"/>
    <w:rsid w:val="0070062D"/>
    <w:rsid w:val="007029C3"/>
    <w:rsid w:val="00704ED1"/>
    <w:rsid w:val="00704FD6"/>
    <w:rsid w:val="00707A39"/>
    <w:rsid w:val="0071155F"/>
    <w:rsid w:val="0071222C"/>
    <w:rsid w:val="00712465"/>
    <w:rsid w:val="00712ACD"/>
    <w:rsid w:val="00712C8D"/>
    <w:rsid w:val="0071418C"/>
    <w:rsid w:val="007148B1"/>
    <w:rsid w:val="007168F6"/>
    <w:rsid w:val="00717778"/>
    <w:rsid w:val="00717875"/>
    <w:rsid w:val="00717EEF"/>
    <w:rsid w:val="00720219"/>
    <w:rsid w:val="007207B5"/>
    <w:rsid w:val="00721B09"/>
    <w:rsid w:val="00721FCC"/>
    <w:rsid w:val="0072231F"/>
    <w:rsid w:val="00724259"/>
    <w:rsid w:val="00724453"/>
    <w:rsid w:val="00724B10"/>
    <w:rsid w:val="00724D79"/>
    <w:rsid w:val="00724F48"/>
    <w:rsid w:val="00725161"/>
    <w:rsid w:val="007254CC"/>
    <w:rsid w:val="00725C7D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060"/>
    <w:rsid w:val="00734FF5"/>
    <w:rsid w:val="00735A24"/>
    <w:rsid w:val="0073635F"/>
    <w:rsid w:val="00736A3C"/>
    <w:rsid w:val="00736CA9"/>
    <w:rsid w:val="007373E1"/>
    <w:rsid w:val="00737B02"/>
    <w:rsid w:val="00737D88"/>
    <w:rsid w:val="0074027C"/>
    <w:rsid w:val="00740543"/>
    <w:rsid w:val="00740694"/>
    <w:rsid w:val="00740AED"/>
    <w:rsid w:val="00741658"/>
    <w:rsid w:val="00741F9E"/>
    <w:rsid w:val="0074204A"/>
    <w:rsid w:val="00742AC8"/>
    <w:rsid w:val="007433DE"/>
    <w:rsid w:val="00743442"/>
    <w:rsid w:val="007450D5"/>
    <w:rsid w:val="00745F46"/>
    <w:rsid w:val="00747685"/>
    <w:rsid w:val="00747FF1"/>
    <w:rsid w:val="00750262"/>
    <w:rsid w:val="00750327"/>
    <w:rsid w:val="00751804"/>
    <w:rsid w:val="00751AC8"/>
    <w:rsid w:val="00752266"/>
    <w:rsid w:val="00753014"/>
    <w:rsid w:val="007536A3"/>
    <w:rsid w:val="007541BE"/>
    <w:rsid w:val="0075471C"/>
    <w:rsid w:val="00754CA6"/>
    <w:rsid w:val="007556FE"/>
    <w:rsid w:val="00756CF3"/>
    <w:rsid w:val="007577E1"/>
    <w:rsid w:val="0076018D"/>
    <w:rsid w:val="007606DF"/>
    <w:rsid w:val="00760F24"/>
    <w:rsid w:val="00761709"/>
    <w:rsid w:val="00761E7D"/>
    <w:rsid w:val="00766BE1"/>
    <w:rsid w:val="007677A8"/>
    <w:rsid w:val="00767CC7"/>
    <w:rsid w:val="0077008F"/>
    <w:rsid w:val="00771D87"/>
    <w:rsid w:val="00775840"/>
    <w:rsid w:val="00775B4A"/>
    <w:rsid w:val="00776629"/>
    <w:rsid w:val="00777277"/>
    <w:rsid w:val="007772DF"/>
    <w:rsid w:val="00777418"/>
    <w:rsid w:val="00777889"/>
    <w:rsid w:val="0078017C"/>
    <w:rsid w:val="007805AB"/>
    <w:rsid w:val="00781DAB"/>
    <w:rsid w:val="0078226D"/>
    <w:rsid w:val="00783BFC"/>
    <w:rsid w:val="007844F5"/>
    <w:rsid w:val="00785510"/>
    <w:rsid w:val="00785CEB"/>
    <w:rsid w:val="007866DF"/>
    <w:rsid w:val="00787593"/>
    <w:rsid w:val="0079087F"/>
    <w:rsid w:val="00790C62"/>
    <w:rsid w:val="00790F60"/>
    <w:rsid w:val="00791179"/>
    <w:rsid w:val="007914B2"/>
    <w:rsid w:val="007914C5"/>
    <w:rsid w:val="007917BC"/>
    <w:rsid w:val="00791D61"/>
    <w:rsid w:val="00792419"/>
    <w:rsid w:val="00792428"/>
    <w:rsid w:val="00792469"/>
    <w:rsid w:val="0079317C"/>
    <w:rsid w:val="00794030"/>
    <w:rsid w:val="007949B2"/>
    <w:rsid w:val="00795832"/>
    <w:rsid w:val="00796371"/>
    <w:rsid w:val="00796D20"/>
    <w:rsid w:val="00796F32"/>
    <w:rsid w:val="00797365"/>
    <w:rsid w:val="0079785E"/>
    <w:rsid w:val="007A009A"/>
    <w:rsid w:val="007A0F7C"/>
    <w:rsid w:val="007A1AC0"/>
    <w:rsid w:val="007A1BFD"/>
    <w:rsid w:val="007A1E03"/>
    <w:rsid w:val="007A2969"/>
    <w:rsid w:val="007A2C30"/>
    <w:rsid w:val="007A2D40"/>
    <w:rsid w:val="007A2F15"/>
    <w:rsid w:val="007A4690"/>
    <w:rsid w:val="007A57BD"/>
    <w:rsid w:val="007A659C"/>
    <w:rsid w:val="007A6AC1"/>
    <w:rsid w:val="007A6E82"/>
    <w:rsid w:val="007A7922"/>
    <w:rsid w:val="007A7ADE"/>
    <w:rsid w:val="007B04B3"/>
    <w:rsid w:val="007B0DFD"/>
    <w:rsid w:val="007B5047"/>
    <w:rsid w:val="007B5065"/>
    <w:rsid w:val="007B7942"/>
    <w:rsid w:val="007C1ACC"/>
    <w:rsid w:val="007C1B0D"/>
    <w:rsid w:val="007C324C"/>
    <w:rsid w:val="007C38B6"/>
    <w:rsid w:val="007C4780"/>
    <w:rsid w:val="007C53E7"/>
    <w:rsid w:val="007C5494"/>
    <w:rsid w:val="007C5EEC"/>
    <w:rsid w:val="007C67BB"/>
    <w:rsid w:val="007C7785"/>
    <w:rsid w:val="007D07FE"/>
    <w:rsid w:val="007D090E"/>
    <w:rsid w:val="007D0C6C"/>
    <w:rsid w:val="007D0EF0"/>
    <w:rsid w:val="007D1AA4"/>
    <w:rsid w:val="007D31A7"/>
    <w:rsid w:val="007D3636"/>
    <w:rsid w:val="007D3CA2"/>
    <w:rsid w:val="007D41E9"/>
    <w:rsid w:val="007D41F2"/>
    <w:rsid w:val="007D4CD6"/>
    <w:rsid w:val="007D6CDD"/>
    <w:rsid w:val="007E1DFA"/>
    <w:rsid w:val="007E23BE"/>
    <w:rsid w:val="007E2924"/>
    <w:rsid w:val="007E3EE5"/>
    <w:rsid w:val="007E3F51"/>
    <w:rsid w:val="007E4B76"/>
    <w:rsid w:val="007E4D2F"/>
    <w:rsid w:val="007E5217"/>
    <w:rsid w:val="007E5655"/>
    <w:rsid w:val="007E5717"/>
    <w:rsid w:val="007E5D67"/>
    <w:rsid w:val="007E6134"/>
    <w:rsid w:val="007E6C3A"/>
    <w:rsid w:val="007F008C"/>
    <w:rsid w:val="007F0203"/>
    <w:rsid w:val="007F12FB"/>
    <w:rsid w:val="007F19BE"/>
    <w:rsid w:val="007F3594"/>
    <w:rsid w:val="007F3775"/>
    <w:rsid w:val="007F3C72"/>
    <w:rsid w:val="007F4062"/>
    <w:rsid w:val="007F41D7"/>
    <w:rsid w:val="007F439F"/>
    <w:rsid w:val="007F4E3A"/>
    <w:rsid w:val="007F669C"/>
    <w:rsid w:val="007F7866"/>
    <w:rsid w:val="007F7E1B"/>
    <w:rsid w:val="008001BB"/>
    <w:rsid w:val="00800337"/>
    <w:rsid w:val="008006A3"/>
    <w:rsid w:val="008009FB"/>
    <w:rsid w:val="008047CA"/>
    <w:rsid w:val="00805A17"/>
    <w:rsid w:val="00805AD4"/>
    <w:rsid w:val="00805FF6"/>
    <w:rsid w:val="00807191"/>
    <w:rsid w:val="00807969"/>
    <w:rsid w:val="00810E1A"/>
    <w:rsid w:val="00811BCA"/>
    <w:rsid w:val="00811E26"/>
    <w:rsid w:val="00811F5A"/>
    <w:rsid w:val="00812801"/>
    <w:rsid w:val="00813BEB"/>
    <w:rsid w:val="00813C47"/>
    <w:rsid w:val="008140A2"/>
    <w:rsid w:val="00814901"/>
    <w:rsid w:val="00814C20"/>
    <w:rsid w:val="0081500F"/>
    <w:rsid w:val="008155D2"/>
    <w:rsid w:val="00815680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2EF2"/>
    <w:rsid w:val="008249C3"/>
    <w:rsid w:val="00826376"/>
    <w:rsid w:val="008278B1"/>
    <w:rsid w:val="00830C8D"/>
    <w:rsid w:val="008318B7"/>
    <w:rsid w:val="008334C0"/>
    <w:rsid w:val="00834D94"/>
    <w:rsid w:val="008359E0"/>
    <w:rsid w:val="008368A4"/>
    <w:rsid w:val="008368B0"/>
    <w:rsid w:val="00836C4A"/>
    <w:rsid w:val="0084149A"/>
    <w:rsid w:val="00841794"/>
    <w:rsid w:val="00842661"/>
    <w:rsid w:val="008430F4"/>
    <w:rsid w:val="00844119"/>
    <w:rsid w:val="00844435"/>
    <w:rsid w:val="0084445E"/>
    <w:rsid w:val="00846E07"/>
    <w:rsid w:val="00847FA5"/>
    <w:rsid w:val="008507CA"/>
    <w:rsid w:val="00851788"/>
    <w:rsid w:val="008524F3"/>
    <w:rsid w:val="00852864"/>
    <w:rsid w:val="008536E7"/>
    <w:rsid w:val="008562E4"/>
    <w:rsid w:val="0085648C"/>
    <w:rsid w:val="00856656"/>
    <w:rsid w:val="00856802"/>
    <w:rsid w:val="00856C23"/>
    <w:rsid w:val="00856CDF"/>
    <w:rsid w:val="00856E1B"/>
    <w:rsid w:val="00856E32"/>
    <w:rsid w:val="00856EB0"/>
    <w:rsid w:val="00860527"/>
    <w:rsid w:val="00865FB7"/>
    <w:rsid w:val="008703FE"/>
    <w:rsid w:val="00870958"/>
    <w:rsid w:val="00870C96"/>
    <w:rsid w:val="0087226B"/>
    <w:rsid w:val="00872940"/>
    <w:rsid w:val="00872B0B"/>
    <w:rsid w:val="00872D89"/>
    <w:rsid w:val="008730BF"/>
    <w:rsid w:val="00873681"/>
    <w:rsid w:val="00873916"/>
    <w:rsid w:val="00874694"/>
    <w:rsid w:val="00875530"/>
    <w:rsid w:val="00875F5C"/>
    <w:rsid w:val="00876842"/>
    <w:rsid w:val="0088117B"/>
    <w:rsid w:val="008812F4"/>
    <w:rsid w:val="008813BC"/>
    <w:rsid w:val="008815A0"/>
    <w:rsid w:val="00881C4C"/>
    <w:rsid w:val="00882850"/>
    <w:rsid w:val="0088286F"/>
    <w:rsid w:val="0088297D"/>
    <w:rsid w:val="00882C68"/>
    <w:rsid w:val="00882CAD"/>
    <w:rsid w:val="008837B1"/>
    <w:rsid w:val="008839BA"/>
    <w:rsid w:val="00883CA9"/>
    <w:rsid w:val="0088508C"/>
    <w:rsid w:val="00885E79"/>
    <w:rsid w:val="0088626F"/>
    <w:rsid w:val="0088785F"/>
    <w:rsid w:val="00887B0D"/>
    <w:rsid w:val="008900C7"/>
    <w:rsid w:val="008901DD"/>
    <w:rsid w:val="00890E3C"/>
    <w:rsid w:val="00891A0C"/>
    <w:rsid w:val="00891E46"/>
    <w:rsid w:val="00892413"/>
    <w:rsid w:val="008931D2"/>
    <w:rsid w:val="008932D0"/>
    <w:rsid w:val="008933F9"/>
    <w:rsid w:val="00893ADC"/>
    <w:rsid w:val="00893FC9"/>
    <w:rsid w:val="00896BFA"/>
    <w:rsid w:val="008979D0"/>
    <w:rsid w:val="008A1882"/>
    <w:rsid w:val="008A18A5"/>
    <w:rsid w:val="008A3BFE"/>
    <w:rsid w:val="008A4730"/>
    <w:rsid w:val="008A4837"/>
    <w:rsid w:val="008A4A93"/>
    <w:rsid w:val="008A4C1D"/>
    <w:rsid w:val="008A511A"/>
    <w:rsid w:val="008A647F"/>
    <w:rsid w:val="008A64C3"/>
    <w:rsid w:val="008A7B13"/>
    <w:rsid w:val="008B0951"/>
    <w:rsid w:val="008B16CF"/>
    <w:rsid w:val="008B1B4D"/>
    <w:rsid w:val="008B1C5B"/>
    <w:rsid w:val="008B3382"/>
    <w:rsid w:val="008B3B78"/>
    <w:rsid w:val="008B4B75"/>
    <w:rsid w:val="008B4F5E"/>
    <w:rsid w:val="008B6203"/>
    <w:rsid w:val="008B718E"/>
    <w:rsid w:val="008B77F4"/>
    <w:rsid w:val="008B77FD"/>
    <w:rsid w:val="008C1264"/>
    <w:rsid w:val="008C15CF"/>
    <w:rsid w:val="008C28B3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52B8"/>
    <w:rsid w:val="008D54D4"/>
    <w:rsid w:val="008D5679"/>
    <w:rsid w:val="008D575D"/>
    <w:rsid w:val="008D5C3A"/>
    <w:rsid w:val="008D6C9A"/>
    <w:rsid w:val="008D78C7"/>
    <w:rsid w:val="008D7B3D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DA4"/>
    <w:rsid w:val="008F0208"/>
    <w:rsid w:val="008F206A"/>
    <w:rsid w:val="008F32EB"/>
    <w:rsid w:val="008F597F"/>
    <w:rsid w:val="008F6567"/>
    <w:rsid w:val="008F6B95"/>
    <w:rsid w:val="00902129"/>
    <w:rsid w:val="009029E2"/>
    <w:rsid w:val="00902A47"/>
    <w:rsid w:val="00902C19"/>
    <w:rsid w:val="00904514"/>
    <w:rsid w:val="00905F31"/>
    <w:rsid w:val="00905FA7"/>
    <w:rsid w:val="00906EA8"/>
    <w:rsid w:val="00906F61"/>
    <w:rsid w:val="00907CF1"/>
    <w:rsid w:val="00912A41"/>
    <w:rsid w:val="009141E8"/>
    <w:rsid w:val="009146E9"/>
    <w:rsid w:val="00914A1D"/>
    <w:rsid w:val="00914F91"/>
    <w:rsid w:val="00915088"/>
    <w:rsid w:val="009208AE"/>
    <w:rsid w:val="00920DF9"/>
    <w:rsid w:val="00920E6C"/>
    <w:rsid w:val="00922F47"/>
    <w:rsid w:val="00923D29"/>
    <w:rsid w:val="009247E5"/>
    <w:rsid w:val="0092536F"/>
    <w:rsid w:val="009257A9"/>
    <w:rsid w:val="00925BDC"/>
    <w:rsid w:val="00926A19"/>
    <w:rsid w:val="0092720D"/>
    <w:rsid w:val="00927844"/>
    <w:rsid w:val="009313AE"/>
    <w:rsid w:val="00932459"/>
    <w:rsid w:val="00932E70"/>
    <w:rsid w:val="0093364A"/>
    <w:rsid w:val="00933943"/>
    <w:rsid w:val="00933FF9"/>
    <w:rsid w:val="00934350"/>
    <w:rsid w:val="00934A1B"/>
    <w:rsid w:val="00937DD6"/>
    <w:rsid w:val="00940F21"/>
    <w:rsid w:val="00941358"/>
    <w:rsid w:val="00941F14"/>
    <w:rsid w:val="009459C4"/>
    <w:rsid w:val="00950753"/>
    <w:rsid w:val="00950B14"/>
    <w:rsid w:val="009512FF"/>
    <w:rsid w:val="00951DA4"/>
    <w:rsid w:val="009520A4"/>
    <w:rsid w:val="0095306B"/>
    <w:rsid w:val="00954243"/>
    <w:rsid w:val="00954E7D"/>
    <w:rsid w:val="00955D78"/>
    <w:rsid w:val="009569DF"/>
    <w:rsid w:val="00957566"/>
    <w:rsid w:val="0096069C"/>
    <w:rsid w:val="00962C81"/>
    <w:rsid w:val="009643CF"/>
    <w:rsid w:val="009650B6"/>
    <w:rsid w:val="00965F3E"/>
    <w:rsid w:val="00967136"/>
    <w:rsid w:val="00967166"/>
    <w:rsid w:val="0096776F"/>
    <w:rsid w:val="00967E85"/>
    <w:rsid w:val="009701E2"/>
    <w:rsid w:val="00970726"/>
    <w:rsid w:val="00970DCC"/>
    <w:rsid w:val="00971292"/>
    <w:rsid w:val="009715F3"/>
    <w:rsid w:val="009727E2"/>
    <w:rsid w:val="0097391D"/>
    <w:rsid w:val="0097558C"/>
    <w:rsid w:val="009755A7"/>
    <w:rsid w:val="0097560C"/>
    <w:rsid w:val="009758CA"/>
    <w:rsid w:val="00976504"/>
    <w:rsid w:val="0097656F"/>
    <w:rsid w:val="009770B5"/>
    <w:rsid w:val="009774C3"/>
    <w:rsid w:val="009803B9"/>
    <w:rsid w:val="009811E3"/>
    <w:rsid w:val="0098162F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24EC"/>
    <w:rsid w:val="009927D9"/>
    <w:rsid w:val="009928CD"/>
    <w:rsid w:val="00992918"/>
    <w:rsid w:val="009929A1"/>
    <w:rsid w:val="00992A3A"/>
    <w:rsid w:val="00992F87"/>
    <w:rsid w:val="009930B0"/>
    <w:rsid w:val="00994162"/>
    <w:rsid w:val="00994896"/>
    <w:rsid w:val="0099731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5D34"/>
    <w:rsid w:val="009B7FF0"/>
    <w:rsid w:val="009C01C4"/>
    <w:rsid w:val="009C0F89"/>
    <w:rsid w:val="009C2265"/>
    <w:rsid w:val="009C2AFB"/>
    <w:rsid w:val="009C39DC"/>
    <w:rsid w:val="009C421E"/>
    <w:rsid w:val="009C4FA5"/>
    <w:rsid w:val="009C58BF"/>
    <w:rsid w:val="009C59D6"/>
    <w:rsid w:val="009C60B6"/>
    <w:rsid w:val="009C6F5A"/>
    <w:rsid w:val="009C7051"/>
    <w:rsid w:val="009D0150"/>
    <w:rsid w:val="009D0FC2"/>
    <w:rsid w:val="009D10C4"/>
    <w:rsid w:val="009D13D2"/>
    <w:rsid w:val="009D17AF"/>
    <w:rsid w:val="009D386E"/>
    <w:rsid w:val="009D5A0D"/>
    <w:rsid w:val="009E0189"/>
    <w:rsid w:val="009E0463"/>
    <w:rsid w:val="009E2972"/>
    <w:rsid w:val="009E327C"/>
    <w:rsid w:val="009E394B"/>
    <w:rsid w:val="009E46D3"/>
    <w:rsid w:val="009E528C"/>
    <w:rsid w:val="009E718D"/>
    <w:rsid w:val="009E7D24"/>
    <w:rsid w:val="009E7D40"/>
    <w:rsid w:val="009E7E97"/>
    <w:rsid w:val="009F0A08"/>
    <w:rsid w:val="009F1254"/>
    <w:rsid w:val="009F13F2"/>
    <w:rsid w:val="009F1529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127"/>
    <w:rsid w:val="00A0431C"/>
    <w:rsid w:val="00A04487"/>
    <w:rsid w:val="00A068E2"/>
    <w:rsid w:val="00A07A16"/>
    <w:rsid w:val="00A07C26"/>
    <w:rsid w:val="00A1031B"/>
    <w:rsid w:val="00A103E3"/>
    <w:rsid w:val="00A104B0"/>
    <w:rsid w:val="00A1305D"/>
    <w:rsid w:val="00A149EA"/>
    <w:rsid w:val="00A150B8"/>
    <w:rsid w:val="00A17049"/>
    <w:rsid w:val="00A2012E"/>
    <w:rsid w:val="00A21219"/>
    <w:rsid w:val="00A22029"/>
    <w:rsid w:val="00A24C75"/>
    <w:rsid w:val="00A252B1"/>
    <w:rsid w:val="00A25A39"/>
    <w:rsid w:val="00A25E22"/>
    <w:rsid w:val="00A26271"/>
    <w:rsid w:val="00A26315"/>
    <w:rsid w:val="00A26326"/>
    <w:rsid w:val="00A26AA6"/>
    <w:rsid w:val="00A30391"/>
    <w:rsid w:val="00A30B42"/>
    <w:rsid w:val="00A30D06"/>
    <w:rsid w:val="00A332E4"/>
    <w:rsid w:val="00A3378E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28B5"/>
    <w:rsid w:val="00A45879"/>
    <w:rsid w:val="00A45FD4"/>
    <w:rsid w:val="00A5040A"/>
    <w:rsid w:val="00A5065B"/>
    <w:rsid w:val="00A50EFE"/>
    <w:rsid w:val="00A511AE"/>
    <w:rsid w:val="00A51472"/>
    <w:rsid w:val="00A55098"/>
    <w:rsid w:val="00A567D8"/>
    <w:rsid w:val="00A575F9"/>
    <w:rsid w:val="00A57FBC"/>
    <w:rsid w:val="00A60531"/>
    <w:rsid w:val="00A626BA"/>
    <w:rsid w:val="00A62C91"/>
    <w:rsid w:val="00A64638"/>
    <w:rsid w:val="00A64F17"/>
    <w:rsid w:val="00A664AB"/>
    <w:rsid w:val="00A71211"/>
    <w:rsid w:val="00A718F1"/>
    <w:rsid w:val="00A72A5B"/>
    <w:rsid w:val="00A72FA8"/>
    <w:rsid w:val="00A73D1A"/>
    <w:rsid w:val="00A73F80"/>
    <w:rsid w:val="00A74FF4"/>
    <w:rsid w:val="00A76001"/>
    <w:rsid w:val="00A76FB3"/>
    <w:rsid w:val="00A77C56"/>
    <w:rsid w:val="00A77D60"/>
    <w:rsid w:val="00A8041E"/>
    <w:rsid w:val="00A8073C"/>
    <w:rsid w:val="00A8129B"/>
    <w:rsid w:val="00A821C5"/>
    <w:rsid w:val="00A8244E"/>
    <w:rsid w:val="00A82691"/>
    <w:rsid w:val="00A84876"/>
    <w:rsid w:val="00A87094"/>
    <w:rsid w:val="00A87AAF"/>
    <w:rsid w:val="00A9054C"/>
    <w:rsid w:val="00A907BF"/>
    <w:rsid w:val="00A908E7"/>
    <w:rsid w:val="00A90F0A"/>
    <w:rsid w:val="00A931CE"/>
    <w:rsid w:val="00A9466F"/>
    <w:rsid w:val="00A948BF"/>
    <w:rsid w:val="00A96430"/>
    <w:rsid w:val="00A971C4"/>
    <w:rsid w:val="00A97DF9"/>
    <w:rsid w:val="00AA0A75"/>
    <w:rsid w:val="00AA0D6F"/>
    <w:rsid w:val="00AA22F9"/>
    <w:rsid w:val="00AA357A"/>
    <w:rsid w:val="00AA418F"/>
    <w:rsid w:val="00AA46C9"/>
    <w:rsid w:val="00AA5AA9"/>
    <w:rsid w:val="00AA7D72"/>
    <w:rsid w:val="00AB03AB"/>
    <w:rsid w:val="00AB0B39"/>
    <w:rsid w:val="00AB1E9C"/>
    <w:rsid w:val="00AB37A9"/>
    <w:rsid w:val="00AB3A8C"/>
    <w:rsid w:val="00AB4E41"/>
    <w:rsid w:val="00AB53BE"/>
    <w:rsid w:val="00AB5F05"/>
    <w:rsid w:val="00AB7FDD"/>
    <w:rsid w:val="00AC0735"/>
    <w:rsid w:val="00AC2387"/>
    <w:rsid w:val="00AC2C3C"/>
    <w:rsid w:val="00AC3422"/>
    <w:rsid w:val="00AC36CB"/>
    <w:rsid w:val="00AC4BA5"/>
    <w:rsid w:val="00AC4DD0"/>
    <w:rsid w:val="00AC6402"/>
    <w:rsid w:val="00AC6BDC"/>
    <w:rsid w:val="00AD113E"/>
    <w:rsid w:val="00AD114D"/>
    <w:rsid w:val="00AD2A00"/>
    <w:rsid w:val="00AD3C8B"/>
    <w:rsid w:val="00AD47BB"/>
    <w:rsid w:val="00AD4CB6"/>
    <w:rsid w:val="00AD5D93"/>
    <w:rsid w:val="00AD62E4"/>
    <w:rsid w:val="00AD7EF0"/>
    <w:rsid w:val="00AE0AFC"/>
    <w:rsid w:val="00AE2347"/>
    <w:rsid w:val="00AE2D74"/>
    <w:rsid w:val="00AF1C85"/>
    <w:rsid w:val="00AF20A5"/>
    <w:rsid w:val="00AF46CD"/>
    <w:rsid w:val="00AF77CE"/>
    <w:rsid w:val="00AF780A"/>
    <w:rsid w:val="00B0125B"/>
    <w:rsid w:val="00B0182F"/>
    <w:rsid w:val="00B01EB7"/>
    <w:rsid w:val="00B02CA2"/>
    <w:rsid w:val="00B02DF9"/>
    <w:rsid w:val="00B064EA"/>
    <w:rsid w:val="00B06C16"/>
    <w:rsid w:val="00B0773C"/>
    <w:rsid w:val="00B07930"/>
    <w:rsid w:val="00B10146"/>
    <w:rsid w:val="00B10D04"/>
    <w:rsid w:val="00B11E78"/>
    <w:rsid w:val="00B121D6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87A"/>
    <w:rsid w:val="00B20ED5"/>
    <w:rsid w:val="00B211B3"/>
    <w:rsid w:val="00B21363"/>
    <w:rsid w:val="00B222EA"/>
    <w:rsid w:val="00B24F3E"/>
    <w:rsid w:val="00B265AC"/>
    <w:rsid w:val="00B26812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1198"/>
    <w:rsid w:val="00B4313B"/>
    <w:rsid w:val="00B43186"/>
    <w:rsid w:val="00B43ABB"/>
    <w:rsid w:val="00B43BF9"/>
    <w:rsid w:val="00B44B1D"/>
    <w:rsid w:val="00B44BD9"/>
    <w:rsid w:val="00B46539"/>
    <w:rsid w:val="00B46670"/>
    <w:rsid w:val="00B4717E"/>
    <w:rsid w:val="00B532EB"/>
    <w:rsid w:val="00B53D8F"/>
    <w:rsid w:val="00B54CF9"/>
    <w:rsid w:val="00B55FB9"/>
    <w:rsid w:val="00B562AD"/>
    <w:rsid w:val="00B5722B"/>
    <w:rsid w:val="00B57E0E"/>
    <w:rsid w:val="00B625AA"/>
    <w:rsid w:val="00B64A21"/>
    <w:rsid w:val="00B64D13"/>
    <w:rsid w:val="00B656A0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8"/>
    <w:rsid w:val="00B736BF"/>
    <w:rsid w:val="00B736FB"/>
    <w:rsid w:val="00B748BE"/>
    <w:rsid w:val="00B74D92"/>
    <w:rsid w:val="00B74EC2"/>
    <w:rsid w:val="00B76073"/>
    <w:rsid w:val="00B803BE"/>
    <w:rsid w:val="00B8139E"/>
    <w:rsid w:val="00B81D76"/>
    <w:rsid w:val="00B82589"/>
    <w:rsid w:val="00B82977"/>
    <w:rsid w:val="00B835F1"/>
    <w:rsid w:val="00B836F1"/>
    <w:rsid w:val="00B842CA"/>
    <w:rsid w:val="00B84EAD"/>
    <w:rsid w:val="00B85C0E"/>
    <w:rsid w:val="00B85E90"/>
    <w:rsid w:val="00B868C5"/>
    <w:rsid w:val="00B87107"/>
    <w:rsid w:val="00B90122"/>
    <w:rsid w:val="00B901B0"/>
    <w:rsid w:val="00B90FE5"/>
    <w:rsid w:val="00B9129D"/>
    <w:rsid w:val="00B91B2F"/>
    <w:rsid w:val="00B93234"/>
    <w:rsid w:val="00B937D2"/>
    <w:rsid w:val="00B939FD"/>
    <w:rsid w:val="00B94A13"/>
    <w:rsid w:val="00B95358"/>
    <w:rsid w:val="00B9541B"/>
    <w:rsid w:val="00B959DC"/>
    <w:rsid w:val="00B95D45"/>
    <w:rsid w:val="00B96BFC"/>
    <w:rsid w:val="00B96EA6"/>
    <w:rsid w:val="00B96F46"/>
    <w:rsid w:val="00BA05E9"/>
    <w:rsid w:val="00BA262B"/>
    <w:rsid w:val="00BA29ED"/>
    <w:rsid w:val="00BA2E9D"/>
    <w:rsid w:val="00BA3464"/>
    <w:rsid w:val="00BA3B81"/>
    <w:rsid w:val="00BA3CEF"/>
    <w:rsid w:val="00BA403A"/>
    <w:rsid w:val="00BA6855"/>
    <w:rsid w:val="00BA72F0"/>
    <w:rsid w:val="00BB14A8"/>
    <w:rsid w:val="00BB328F"/>
    <w:rsid w:val="00BB587E"/>
    <w:rsid w:val="00BB7A2A"/>
    <w:rsid w:val="00BB7AD2"/>
    <w:rsid w:val="00BB7B81"/>
    <w:rsid w:val="00BC35F3"/>
    <w:rsid w:val="00BC4121"/>
    <w:rsid w:val="00BC4AD0"/>
    <w:rsid w:val="00BC51D6"/>
    <w:rsid w:val="00BC54FA"/>
    <w:rsid w:val="00BC5D04"/>
    <w:rsid w:val="00BC71A3"/>
    <w:rsid w:val="00BC77A4"/>
    <w:rsid w:val="00BD1D2C"/>
    <w:rsid w:val="00BD206C"/>
    <w:rsid w:val="00BD31CC"/>
    <w:rsid w:val="00BD395E"/>
    <w:rsid w:val="00BD3AD3"/>
    <w:rsid w:val="00BD3FDB"/>
    <w:rsid w:val="00BD4439"/>
    <w:rsid w:val="00BD4989"/>
    <w:rsid w:val="00BD69E6"/>
    <w:rsid w:val="00BD728F"/>
    <w:rsid w:val="00BD72AD"/>
    <w:rsid w:val="00BD7E85"/>
    <w:rsid w:val="00BE1148"/>
    <w:rsid w:val="00BE2F6E"/>
    <w:rsid w:val="00BE3119"/>
    <w:rsid w:val="00BE418C"/>
    <w:rsid w:val="00BF1D2E"/>
    <w:rsid w:val="00BF1E30"/>
    <w:rsid w:val="00BF291D"/>
    <w:rsid w:val="00BF2E54"/>
    <w:rsid w:val="00BF2FDC"/>
    <w:rsid w:val="00BF3953"/>
    <w:rsid w:val="00BF4137"/>
    <w:rsid w:val="00BF4305"/>
    <w:rsid w:val="00BF475F"/>
    <w:rsid w:val="00BF626B"/>
    <w:rsid w:val="00BF663C"/>
    <w:rsid w:val="00BF6BC7"/>
    <w:rsid w:val="00BF6FF5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4B1"/>
    <w:rsid w:val="00C06704"/>
    <w:rsid w:val="00C07843"/>
    <w:rsid w:val="00C07BA8"/>
    <w:rsid w:val="00C07D54"/>
    <w:rsid w:val="00C10255"/>
    <w:rsid w:val="00C11020"/>
    <w:rsid w:val="00C112D5"/>
    <w:rsid w:val="00C119DF"/>
    <w:rsid w:val="00C11A37"/>
    <w:rsid w:val="00C126D6"/>
    <w:rsid w:val="00C131D5"/>
    <w:rsid w:val="00C14265"/>
    <w:rsid w:val="00C14611"/>
    <w:rsid w:val="00C155AB"/>
    <w:rsid w:val="00C16073"/>
    <w:rsid w:val="00C20186"/>
    <w:rsid w:val="00C20708"/>
    <w:rsid w:val="00C2106D"/>
    <w:rsid w:val="00C22271"/>
    <w:rsid w:val="00C22A5E"/>
    <w:rsid w:val="00C2592E"/>
    <w:rsid w:val="00C26345"/>
    <w:rsid w:val="00C26E26"/>
    <w:rsid w:val="00C27992"/>
    <w:rsid w:val="00C303E1"/>
    <w:rsid w:val="00C30BBA"/>
    <w:rsid w:val="00C30E3F"/>
    <w:rsid w:val="00C30F9A"/>
    <w:rsid w:val="00C3129D"/>
    <w:rsid w:val="00C315B1"/>
    <w:rsid w:val="00C321A7"/>
    <w:rsid w:val="00C336D6"/>
    <w:rsid w:val="00C33BB6"/>
    <w:rsid w:val="00C35B94"/>
    <w:rsid w:val="00C360D1"/>
    <w:rsid w:val="00C36787"/>
    <w:rsid w:val="00C37D1C"/>
    <w:rsid w:val="00C408CC"/>
    <w:rsid w:val="00C41B8A"/>
    <w:rsid w:val="00C4566B"/>
    <w:rsid w:val="00C45D37"/>
    <w:rsid w:val="00C472F3"/>
    <w:rsid w:val="00C47874"/>
    <w:rsid w:val="00C47BB6"/>
    <w:rsid w:val="00C47DAA"/>
    <w:rsid w:val="00C50E6E"/>
    <w:rsid w:val="00C50F8E"/>
    <w:rsid w:val="00C51E9B"/>
    <w:rsid w:val="00C51F5D"/>
    <w:rsid w:val="00C52051"/>
    <w:rsid w:val="00C52BEB"/>
    <w:rsid w:val="00C53098"/>
    <w:rsid w:val="00C5373A"/>
    <w:rsid w:val="00C53BBF"/>
    <w:rsid w:val="00C54001"/>
    <w:rsid w:val="00C544FF"/>
    <w:rsid w:val="00C54A4A"/>
    <w:rsid w:val="00C54CEA"/>
    <w:rsid w:val="00C5781B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5BCC"/>
    <w:rsid w:val="00C7676B"/>
    <w:rsid w:val="00C778A5"/>
    <w:rsid w:val="00C77E2D"/>
    <w:rsid w:val="00C80216"/>
    <w:rsid w:val="00C8090E"/>
    <w:rsid w:val="00C80FEB"/>
    <w:rsid w:val="00C81093"/>
    <w:rsid w:val="00C8240F"/>
    <w:rsid w:val="00C830CD"/>
    <w:rsid w:val="00C83CCC"/>
    <w:rsid w:val="00C84AED"/>
    <w:rsid w:val="00C86478"/>
    <w:rsid w:val="00C86D3F"/>
    <w:rsid w:val="00C86DC8"/>
    <w:rsid w:val="00C874CA"/>
    <w:rsid w:val="00C9038D"/>
    <w:rsid w:val="00C91782"/>
    <w:rsid w:val="00C92003"/>
    <w:rsid w:val="00C92FBF"/>
    <w:rsid w:val="00C94A1E"/>
    <w:rsid w:val="00C94D27"/>
    <w:rsid w:val="00C9545D"/>
    <w:rsid w:val="00C95639"/>
    <w:rsid w:val="00C967C4"/>
    <w:rsid w:val="00C97A63"/>
    <w:rsid w:val="00CA09FE"/>
    <w:rsid w:val="00CA0E28"/>
    <w:rsid w:val="00CA1BF4"/>
    <w:rsid w:val="00CA447D"/>
    <w:rsid w:val="00CA4C14"/>
    <w:rsid w:val="00CA5E0C"/>
    <w:rsid w:val="00CA5E8F"/>
    <w:rsid w:val="00CA5FF3"/>
    <w:rsid w:val="00CA6409"/>
    <w:rsid w:val="00CB041E"/>
    <w:rsid w:val="00CB13B3"/>
    <w:rsid w:val="00CB15CD"/>
    <w:rsid w:val="00CB1C42"/>
    <w:rsid w:val="00CB35DF"/>
    <w:rsid w:val="00CB5271"/>
    <w:rsid w:val="00CB5839"/>
    <w:rsid w:val="00CB5DAA"/>
    <w:rsid w:val="00CB66F2"/>
    <w:rsid w:val="00CB70DE"/>
    <w:rsid w:val="00CB751F"/>
    <w:rsid w:val="00CC0193"/>
    <w:rsid w:val="00CC1392"/>
    <w:rsid w:val="00CC13D1"/>
    <w:rsid w:val="00CC1856"/>
    <w:rsid w:val="00CC5755"/>
    <w:rsid w:val="00CC57D2"/>
    <w:rsid w:val="00CC63D4"/>
    <w:rsid w:val="00CC6D22"/>
    <w:rsid w:val="00CC6F12"/>
    <w:rsid w:val="00CC7005"/>
    <w:rsid w:val="00CC715D"/>
    <w:rsid w:val="00CC7D2F"/>
    <w:rsid w:val="00CD052A"/>
    <w:rsid w:val="00CD0ED9"/>
    <w:rsid w:val="00CD0FFD"/>
    <w:rsid w:val="00CD15ED"/>
    <w:rsid w:val="00CD22DA"/>
    <w:rsid w:val="00CD2D16"/>
    <w:rsid w:val="00CD2D93"/>
    <w:rsid w:val="00CD3C0B"/>
    <w:rsid w:val="00CD4AE4"/>
    <w:rsid w:val="00CD5212"/>
    <w:rsid w:val="00CD5B13"/>
    <w:rsid w:val="00CD6923"/>
    <w:rsid w:val="00CE0FD2"/>
    <w:rsid w:val="00CE153C"/>
    <w:rsid w:val="00CE2AE5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6EB5"/>
    <w:rsid w:val="00CE73AA"/>
    <w:rsid w:val="00CE785B"/>
    <w:rsid w:val="00CE7A98"/>
    <w:rsid w:val="00CF0007"/>
    <w:rsid w:val="00CF0789"/>
    <w:rsid w:val="00CF1181"/>
    <w:rsid w:val="00CF2C7C"/>
    <w:rsid w:val="00CF306D"/>
    <w:rsid w:val="00CF401C"/>
    <w:rsid w:val="00CF4412"/>
    <w:rsid w:val="00CF47F1"/>
    <w:rsid w:val="00CF5ACD"/>
    <w:rsid w:val="00CF6883"/>
    <w:rsid w:val="00CF6AF8"/>
    <w:rsid w:val="00CF7766"/>
    <w:rsid w:val="00CF78D6"/>
    <w:rsid w:val="00CF7C70"/>
    <w:rsid w:val="00D006CC"/>
    <w:rsid w:val="00D008F8"/>
    <w:rsid w:val="00D01000"/>
    <w:rsid w:val="00D0221E"/>
    <w:rsid w:val="00D0259C"/>
    <w:rsid w:val="00D026CB"/>
    <w:rsid w:val="00D02CB7"/>
    <w:rsid w:val="00D0317F"/>
    <w:rsid w:val="00D036AE"/>
    <w:rsid w:val="00D04DFC"/>
    <w:rsid w:val="00D05196"/>
    <w:rsid w:val="00D07929"/>
    <w:rsid w:val="00D07AFE"/>
    <w:rsid w:val="00D121F4"/>
    <w:rsid w:val="00D124FD"/>
    <w:rsid w:val="00D125FA"/>
    <w:rsid w:val="00D12D10"/>
    <w:rsid w:val="00D15E3E"/>
    <w:rsid w:val="00D16143"/>
    <w:rsid w:val="00D16DDB"/>
    <w:rsid w:val="00D171D2"/>
    <w:rsid w:val="00D17949"/>
    <w:rsid w:val="00D17C9A"/>
    <w:rsid w:val="00D20092"/>
    <w:rsid w:val="00D20E51"/>
    <w:rsid w:val="00D21DBF"/>
    <w:rsid w:val="00D27E03"/>
    <w:rsid w:val="00D319A8"/>
    <w:rsid w:val="00D32084"/>
    <w:rsid w:val="00D32609"/>
    <w:rsid w:val="00D3319E"/>
    <w:rsid w:val="00D338F1"/>
    <w:rsid w:val="00D33E04"/>
    <w:rsid w:val="00D358EE"/>
    <w:rsid w:val="00D35966"/>
    <w:rsid w:val="00D35A55"/>
    <w:rsid w:val="00D36A8F"/>
    <w:rsid w:val="00D36F2A"/>
    <w:rsid w:val="00D3701E"/>
    <w:rsid w:val="00D40055"/>
    <w:rsid w:val="00D40224"/>
    <w:rsid w:val="00D41268"/>
    <w:rsid w:val="00D41EC6"/>
    <w:rsid w:val="00D43778"/>
    <w:rsid w:val="00D43AC1"/>
    <w:rsid w:val="00D44754"/>
    <w:rsid w:val="00D44CBF"/>
    <w:rsid w:val="00D455D5"/>
    <w:rsid w:val="00D4566C"/>
    <w:rsid w:val="00D45AD2"/>
    <w:rsid w:val="00D4611A"/>
    <w:rsid w:val="00D501C1"/>
    <w:rsid w:val="00D50FEB"/>
    <w:rsid w:val="00D51322"/>
    <w:rsid w:val="00D52163"/>
    <w:rsid w:val="00D52889"/>
    <w:rsid w:val="00D528C1"/>
    <w:rsid w:val="00D5405B"/>
    <w:rsid w:val="00D54186"/>
    <w:rsid w:val="00D5531A"/>
    <w:rsid w:val="00D55C6F"/>
    <w:rsid w:val="00D560E8"/>
    <w:rsid w:val="00D56392"/>
    <w:rsid w:val="00D5798B"/>
    <w:rsid w:val="00D6061F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590A"/>
    <w:rsid w:val="00D75957"/>
    <w:rsid w:val="00D761CD"/>
    <w:rsid w:val="00D76839"/>
    <w:rsid w:val="00D76D9C"/>
    <w:rsid w:val="00D80029"/>
    <w:rsid w:val="00D81727"/>
    <w:rsid w:val="00D83233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2D22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4D1"/>
    <w:rsid w:val="00D97531"/>
    <w:rsid w:val="00DA03C5"/>
    <w:rsid w:val="00DA04B5"/>
    <w:rsid w:val="00DA055A"/>
    <w:rsid w:val="00DA2070"/>
    <w:rsid w:val="00DA23E9"/>
    <w:rsid w:val="00DA2FB2"/>
    <w:rsid w:val="00DA43E3"/>
    <w:rsid w:val="00DA4A7B"/>
    <w:rsid w:val="00DA4DF6"/>
    <w:rsid w:val="00DA70EA"/>
    <w:rsid w:val="00DA7F45"/>
    <w:rsid w:val="00DB0954"/>
    <w:rsid w:val="00DB0E2D"/>
    <w:rsid w:val="00DB0F2B"/>
    <w:rsid w:val="00DB24C8"/>
    <w:rsid w:val="00DB24DA"/>
    <w:rsid w:val="00DB2640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2C82"/>
    <w:rsid w:val="00DC44AC"/>
    <w:rsid w:val="00DC5B67"/>
    <w:rsid w:val="00DC676C"/>
    <w:rsid w:val="00DC7660"/>
    <w:rsid w:val="00DD121B"/>
    <w:rsid w:val="00DD176D"/>
    <w:rsid w:val="00DD1ABE"/>
    <w:rsid w:val="00DD2623"/>
    <w:rsid w:val="00DD2D90"/>
    <w:rsid w:val="00DD2E8C"/>
    <w:rsid w:val="00DD304E"/>
    <w:rsid w:val="00DD4BA2"/>
    <w:rsid w:val="00DD5BED"/>
    <w:rsid w:val="00DD6830"/>
    <w:rsid w:val="00DD6AA8"/>
    <w:rsid w:val="00DD6B06"/>
    <w:rsid w:val="00DD7705"/>
    <w:rsid w:val="00DD7E73"/>
    <w:rsid w:val="00DE0F1C"/>
    <w:rsid w:val="00DE15EE"/>
    <w:rsid w:val="00DE16D5"/>
    <w:rsid w:val="00DE4590"/>
    <w:rsid w:val="00DE65D2"/>
    <w:rsid w:val="00DE6ACE"/>
    <w:rsid w:val="00DF000C"/>
    <w:rsid w:val="00DF06DA"/>
    <w:rsid w:val="00DF086C"/>
    <w:rsid w:val="00DF3577"/>
    <w:rsid w:val="00DF470F"/>
    <w:rsid w:val="00DF4BD5"/>
    <w:rsid w:val="00DF511C"/>
    <w:rsid w:val="00DF57B1"/>
    <w:rsid w:val="00DF6828"/>
    <w:rsid w:val="00DF7AD3"/>
    <w:rsid w:val="00DF7CC7"/>
    <w:rsid w:val="00DF7CF2"/>
    <w:rsid w:val="00E004AE"/>
    <w:rsid w:val="00E01BB9"/>
    <w:rsid w:val="00E01F98"/>
    <w:rsid w:val="00E045A3"/>
    <w:rsid w:val="00E04922"/>
    <w:rsid w:val="00E04CE5"/>
    <w:rsid w:val="00E05A05"/>
    <w:rsid w:val="00E125F0"/>
    <w:rsid w:val="00E13CD9"/>
    <w:rsid w:val="00E14FA7"/>
    <w:rsid w:val="00E15313"/>
    <w:rsid w:val="00E15C8A"/>
    <w:rsid w:val="00E15D44"/>
    <w:rsid w:val="00E15E5D"/>
    <w:rsid w:val="00E16170"/>
    <w:rsid w:val="00E1651C"/>
    <w:rsid w:val="00E165A9"/>
    <w:rsid w:val="00E22D7C"/>
    <w:rsid w:val="00E23DC7"/>
    <w:rsid w:val="00E24A1C"/>
    <w:rsid w:val="00E254E8"/>
    <w:rsid w:val="00E258D8"/>
    <w:rsid w:val="00E2680C"/>
    <w:rsid w:val="00E27658"/>
    <w:rsid w:val="00E277D6"/>
    <w:rsid w:val="00E27896"/>
    <w:rsid w:val="00E27CEB"/>
    <w:rsid w:val="00E3051F"/>
    <w:rsid w:val="00E30686"/>
    <w:rsid w:val="00E31F05"/>
    <w:rsid w:val="00E3396F"/>
    <w:rsid w:val="00E33FF2"/>
    <w:rsid w:val="00E351A9"/>
    <w:rsid w:val="00E35AF9"/>
    <w:rsid w:val="00E369AB"/>
    <w:rsid w:val="00E3774B"/>
    <w:rsid w:val="00E4148C"/>
    <w:rsid w:val="00E42202"/>
    <w:rsid w:val="00E42808"/>
    <w:rsid w:val="00E43F0A"/>
    <w:rsid w:val="00E44BE1"/>
    <w:rsid w:val="00E46E0E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2AA"/>
    <w:rsid w:val="00E53A7E"/>
    <w:rsid w:val="00E54421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55E"/>
    <w:rsid w:val="00E829E3"/>
    <w:rsid w:val="00E82BDA"/>
    <w:rsid w:val="00E835E5"/>
    <w:rsid w:val="00E83C12"/>
    <w:rsid w:val="00E84000"/>
    <w:rsid w:val="00E86526"/>
    <w:rsid w:val="00E904C1"/>
    <w:rsid w:val="00E90CA6"/>
    <w:rsid w:val="00E90D56"/>
    <w:rsid w:val="00E9103D"/>
    <w:rsid w:val="00E91451"/>
    <w:rsid w:val="00E91847"/>
    <w:rsid w:val="00E91CAF"/>
    <w:rsid w:val="00E922C5"/>
    <w:rsid w:val="00E92CBB"/>
    <w:rsid w:val="00E94D05"/>
    <w:rsid w:val="00E951CF"/>
    <w:rsid w:val="00E9597A"/>
    <w:rsid w:val="00E962B5"/>
    <w:rsid w:val="00E96AC2"/>
    <w:rsid w:val="00E96E34"/>
    <w:rsid w:val="00E971D9"/>
    <w:rsid w:val="00E9745A"/>
    <w:rsid w:val="00E97699"/>
    <w:rsid w:val="00EA016C"/>
    <w:rsid w:val="00EA2341"/>
    <w:rsid w:val="00EA2B2B"/>
    <w:rsid w:val="00EA2DAC"/>
    <w:rsid w:val="00EA2F1A"/>
    <w:rsid w:val="00EA33AD"/>
    <w:rsid w:val="00EA3AE1"/>
    <w:rsid w:val="00EA3CCC"/>
    <w:rsid w:val="00EA4857"/>
    <w:rsid w:val="00EA51AA"/>
    <w:rsid w:val="00EA6B07"/>
    <w:rsid w:val="00EB03E8"/>
    <w:rsid w:val="00EB0EC8"/>
    <w:rsid w:val="00EB20A6"/>
    <w:rsid w:val="00EB2214"/>
    <w:rsid w:val="00EB2464"/>
    <w:rsid w:val="00EB30BC"/>
    <w:rsid w:val="00EB5B87"/>
    <w:rsid w:val="00EB5D40"/>
    <w:rsid w:val="00EB687F"/>
    <w:rsid w:val="00EB690E"/>
    <w:rsid w:val="00EB6CF9"/>
    <w:rsid w:val="00EB737F"/>
    <w:rsid w:val="00EB7540"/>
    <w:rsid w:val="00EB7F2C"/>
    <w:rsid w:val="00EC0FB7"/>
    <w:rsid w:val="00EC1087"/>
    <w:rsid w:val="00EC20D8"/>
    <w:rsid w:val="00EC22E7"/>
    <w:rsid w:val="00EC2605"/>
    <w:rsid w:val="00EC33F2"/>
    <w:rsid w:val="00EC3A3F"/>
    <w:rsid w:val="00EC3BF9"/>
    <w:rsid w:val="00EC4014"/>
    <w:rsid w:val="00EC5D15"/>
    <w:rsid w:val="00EC6A9F"/>
    <w:rsid w:val="00ED1A26"/>
    <w:rsid w:val="00ED2128"/>
    <w:rsid w:val="00ED28AD"/>
    <w:rsid w:val="00ED325E"/>
    <w:rsid w:val="00ED3CBC"/>
    <w:rsid w:val="00ED4991"/>
    <w:rsid w:val="00ED5753"/>
    <w:rsid w:val="00ED5E90"/>
    <w:rsid w:val="00ED6800"/>
    <w:rsid w:val="00ED6AA9"/>
    <w:rsid w:val="00ED6E1B"/>
    <w:rsid w:val="00ED7E91"/>
    <w:rsid w:val="00EE004A"/>
    <w:rsid w:val="00EE2847"/>
    <w:rsid w:val="00EE2BC4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1D6F"/>
    <w:rsid w:val="00EF2343"/>
    <w:rsid w:val="00EF2D35"/>
    <w:rsid w:val="00EF303B"/>
    <w:rsid w:val="00EF3983"/>
    <w:rsid w:val="00EF5E1A"/>
    <w:rsid w:val="00EF63CB"/>
    <w:rsid w:val="00EF688A"/>
    <w:rsid w:val="00F00B12"/>
    <w:rsid w:val="00F02CDB"/>
    <w:rsid w:val="00F04D5E"/>
    <w:rsid w:val="00F04E28"/>
    <w:rsid w:val="00F07753"/>
    <w:rsid w:val="00F10A42"/>
    <w:rsid w:val="00F10C2E"/>
    <w:rsid w:val="00F11372"/>
    <w:rsid w:val="00F11866"/>
    <w:rsid w:val="00F123F9"/>
    <w:rsid w:val="00F125EE"/>
    <w:rsid w:val="00F1383C"/>
    <w:rsid w:val="00F141D7"/>
    <w:rsid w:val="00F1462C"/>
    <w:rsid w:val="00F14743"/>
    <w:rsid w:val="00F1497E"/>
    <w:rsid w:val="00F15261"/>
    <w:rsid w:val="00F17151"/>
    <w:rsid w:val="00F17554"/>
    <w:rsid w:val="00F17E48"/>
    <w:rsid w:val="00F17F43"/>
    <w:rsid w:val="00F20148"/>
    <w:rsid w:val="00F2153F"/>
    <w:rsid w:val="00F2190A"/>
    <w:rsid w:val="00F2196B"/>
    <w:rsid w:val="00F21A41"/>
    <w:rsid w:val="00F21D43"/>
    <w:rsid w:val="00F233BF"/>
    <w:rsid w:val="00F2392F"/>
    <w:rsid w:val="00F24B92"/>
    <w:rsid w:val="00F2554A"/>
    <w:rsid w:val="00F25647"/>
    <w:rsid w:val="00F25DA1"/>
    <w:rsid w:val="00F2674C"/>
    <w:rsid w:val="00F27979"/>
    <w:rsid w:val="00F300BA"/>
    <w:rsid w:val="00F304B9"/>
    <w:rsid w:val="00F31E82"/>
    <w:rsid w:val="00F3230B"/>
    <w:rsid w:val="00F32BF9"/>
    <w:rsid w:val="00F33524"/>
    <w:rsid w:val="00F3358C"/>
    <w:rsid w:val="00F35954"/>
    <w:rsid w:val="00F35E7E"/>
    <w:rsid w:val="00F37BB5"/>
    <w:rsid w:val="00F41345"/>
    <w:rsid w:val="00F41636"/>
    <w:rsid w:val="00F41A99"/>
    <w:rsid w:val="00F4231B"/>
    <w:rsid w:val="00F42CD7"/>
    <w:rsid w:val="00F431BB"/>
    <w:rsid w:val="00F43312"/>
    <w:rsid w:val="00F446AF"/>
    <w:rsid w:val="00F454A5"/>
    <w:rsid w:val="00F45E54"/>
    <w:rsid w:val="00F460FA"/>
    <w:rsid w:val="00F47235"/>
    <w:rsid w:val="00F472B4"/>
    <w:rsid w:val="00F472C0"/>
    <w:rsid w:val="00F475C3"/>
    <w:rsid w:val="00F47699"/>
    <w:rsid w:val="00F516C6"/>
    <w:rsid w:val="00F51FB8"/>
    <w:rsid w:val="00F531DB"/>
    <w:rsid w:val="00F53DF1"/>
    <w:rsid w:val="00F57130"/>
    <w:rsid w:val="00F57553"/>
    <w:rsid w:val="00F575E9"/>
    <w:rsid w:val="00F57C7F"/>
    <w:rsid w:val="00F60893"/>
    <w:rsid w:val="00F61277"/>
    <w:rsid w:val="00F614BC"/>
    <w:rsid w:val="00F6205C"/>
    <w:rsid w:val="00F622A2"/>
    <w:rsid w:val="00F623DD"/>
    <w:rsid w:val="00F62637"/>
    <w:rsid w:val="00F6375B"/>
    <w:rsid w:val="00F639D1"/>
    <w:rsid w:val="00F651BF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263"/>
    <w:rsid w:val="00F72853"/>
    <w:rsid w:val="00F73783"/>
    <w:rsid w:val="00F73925"/>
    <w:rsid w:val="00F73BB6"/>
    <w:rsid w:val="00F751DE"/>
    <w:rsid w:val="00F75367"/>
    <w:rsid w:val="00F75851"/>
    <w:rsid w:val="00F765F5"/>
    <w:rsid w:val="00F807A7"/>
    <w:rsid w:val="00F807EA"/>
    <w:rsid w:val="00F8156B"/>
    <w:rsid w:val="00F82538"/>
    <w:rsid w:val="00F83835"/>
    <w:rsid w:val="00F851C3"/>
    <w:rsid w:val="00F85BD4"/>
    <w:rsid w:val="00F85C48"/>
    <w:rsid w:val="00F86510"/>
    <w:rsid w:val="00F86DC1"/>
    <w:rsid w:val="00F87342"/>
    <w:rsid w:val="00F879BC"/>
    <w:rsid w:val="00F87B48"/>
    <w:rsid w:val="00F912C3"/>
    <w:rsid w:val="00F917AE"/>
    <w:rsid w:val="00F91DD3"/>
    <w:rsid w:val="00F92BFB"/>
    <w:rsid w:val="00F93531"/>
    <w:rsid w:val="00F935C7"/>
    <w:rsid w:val="00F9360B"/>
    <w:rsid w:val="00F93EAE"/>
    <w:rsid w:val="00F940C9"/>
    <w:rsid w:val="00F9458E"/>
    <w:rsid w:val="00F947E7"/>
    <w:rsid w:val="00F9504F"/>
    <w:rsid w:val="00F951BD"/>
    <w:rsid w:val="00F95CE5"/>
    <w:rsid w:val="00F95DBE"/>
    <w:rsid w:val="00F96AE2"/>
    <w:rsid w:val="00F96F3B"/>
    <w:rsid w:val="00F97B19"/>
    <w:rsid w:val="00F97EEB"/>
    <w:rsid w:val="00F97FE2"/>
    <w:rsid w:val="00FA0B1E"/>
    <w:rsid w:val="00FA1353"/>
    <w:rsid w:val="00FA2DAE"/>
    <w:rsid w:val="00FA332E"/>
    <w:rsid w:val="00FA4E44"/>
    <w:rsid w:val="00FA5407"/>
    <w:rsid w:val="00FA6832"/>
    <w:rsid w:val="00FA7713"/>
    <w:rsid w:val="00FB1D74"/>
    <w:rsid w:val="00FB3A2F"/>
    <w:rsid w:val="00FB3C6C"/>
    <w:rsid w:val="00FB45C6"/>
    <w:rsid w:val="00FB465A"/>
    <w:rsid w:val="00FB4C74"/>
    <w:rsid w:val="00FB69FE"/>
    <w:rsid w:val="00FB6A9E"/>
    <w:rsid w:val="00FB6B79"/>
    <w:rsid w:val="00FC1461"/>
    <w:rsid w:val="00FC1D47"/>
    <w:rsid w:val="00FC3619"/>
    <w:rsid w:val="00FC3FBB"/>
    <w:rsid w:val="00FC48E8"/>
    <w:rsid w:val="00FC4FFC"/>
    <w:rsid w:val="00FC56A4"/>
    <w:rsid w:val="00FC6C25"/>
    <w:rsid w:val="00FC762E"/>
    <w:rsid w:val="00FD074B"/>
    <w:rsid w:val="00FD0D17"/>
    <w:rsid w:val="00FD1C44"/>
    <w:rsid w:val="00FD206F"/>
    <w:rsid w:val="00FD2F49"/>
    <w:rsid w:val="00FD3098"/>
    <w:rsid w:val="00FD323D"/>
    <w:rsid w:val="00FD542B"/>
    <w:rsid w:val="00FD6BB3"/>
    <w:rsid w:val="00FE011A"/>
    <w:rsid w:val="00FE1D2F"/>
    <w:rsid w:val="00FE1D5A"/>
    <w:rsid w:val="00FE24A9"/>
    <w:rsid w:val="00FE3E3F"/>
    <w:rsid w:val="00FE434A"/>
    <w:rsid w:val="00FE44E3"/>
    <w:rsid w:val="00FE4DC8"/>
    <w:rsid w:val="00FE5A6B"/>
    <w:rsid w:val="00FE5B9E"/>
    <w:rsid w:val="00FE683D"/>
    <w:rsid w:val="00FE736E"/>
    <w:rsid w:val="00FF158B"/>
    <w:rsid w:val="00FF48BA"/>
    <w:rsid w:val="00FF6CF4"/>
    <w:rsid w:val="00FF701C"/>
    <w:rsid w:val="00FF7252"/>
    <w:rsid w:val="00FF78CA"/>
    <w:rsid w:val="09C43C7B"/>
    <w:rsid w:val="0C8D0AE6"/>
    <w:rsid w:val="1053361B"/>
    <w:rsid w:val="109A3EA3"/>
    <w:rsid w:val="16244A76"/>
    <w:rsid w:val="1ED54D44"/>
    <w:rsid w:val="28880554"/>
    <w:rsid w:val="2FA94402"/>
    <w:rsid w:val="3AD765D2"/>
    <w:rsid w:val="47790F53"/>
    <w:rsid w:val="534F4A67"/>
    <w:rsid w:val="576E6548"/>
    <w:rsid w:val="694F74BD"/>
    <w:rsid w:val="6A4A7757"/>
    <w:rsid w:val="77D716CB"/>
    <w:rsid w:val="7CEA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85E220"/>
  <w15:docId w15:val="{190FCCA7-D126-4B55-B9AB-3EC65EE69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qFormat="1"/>
    <w:lsdException w:name="List 3" w:qFormat="1"/>
    <w:lsdException w:name="List 4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qFormat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qFormat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pPr>
      <w:spacing w:before="120" w:after="180"/>
      <w:ind w:left="1985" w:hanging="1985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ind w:left="849" w:hanging="283"/>
    </w:pPr>
  </w:style>
  <w:style w:type="paragraph" w:styleId="DocumentMap">
    <w:name w:val="Document Map"/>
    <w:basedOn w:val="Normal"/>
    <w:link w:val="DocumentMapChar"/>
    <w:qFormat/>
    <w:rPr>
      <w:rFonts w:ascii="宋体" w:eastAsia="宋体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jc w:val="both"/>
    </w:pPr>
    <w:rPr>
      <w:rFonts w:eastAsia="等线"/>
      <w:lang w:eastAsia="zh-CN"/>
    </w:rPr>
  </w:style>
  <w:style w:type="paragraph" w:styleId="List2">
    <w:name w:val="List 2"/>
    <w:basedOn w:val="Normal"/>
    <w:qFormat/>
    <w:pPr>
      <w:ind w:left="566" w:hanging="283"/>
    </w:pPr>
  </w:style>
  <w:style w:type="paragraph" w:styleId="PlainText">
    <w:name w:val="Plain Text"/>
    <w:basedOn w:val="Normal"/>
    <w:link w:val="PlainTextChar"/>
    <w:uiPriority w:val="99"/>
    <w:unhideWhenUsed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List">
    <w:name w:val="List"/>
    <w:basedOn w:val="Normal"/>
    <w:qFormat/>
    <w:pPr>
      <w:ind w:left="283" w:hanging="283"/>
    </w:pPr>
  </w:style>
  <w:style w:type="paragraph" w:styleId="List5">
    <w:name w:val="List 5"/>
    <w:basedOn w:val="Normal"/>
    <w:qFormat/>
    <w:pPr>
      <w:ind w:left="1415" w:hanging="283"/>
    </w:pPr>
  </w:style>
  <w:style w:type="paragraph" w:styleId="NormalWeb">
    <w:name w:val="Normal (Web)"/>
    <w:basedOn w:val="Normal"/>
    <w:uiPriority w:val="99"/>
    <w:unhideWhenUsed/>
    <w:qFormat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unhideWhenUsed/>
    <w:qFormat/>
    <w:rPr>
      <w:color w:val="464E90"/>
      <w:u w:val="none"/>
    </w:rPr>
  </w:style>
  <w:style w:type="character" w:styleId="CommentReference">
    <w:name w:val="annotation reference"/>
    <w:qFormat/>
    <w:rPr>
      <w:sz w:val="21"/>
      <w:szCs w:val="21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pPr>
      <w:spacing w:after="180"/>
      <w:ind w:left="851" w:hanging="284"/>
    </w:pPr>
  </w:style>
  <w:style w:type="paragraph" w:customStyle="1" w:styleId="B3">
    <w:name w:val="B3"/>
    <w:basedOn w:val="List3"/>
    <w:qFormat/>
    <w:pPr>
      <w:spacing w:after="180"/>
      <w:ind w:left="1135" w:hanging="284"/>
    </w:pPr>
  </w:style>
  <w:style w:type="paragraph" w:customStyle="1" w:styleId="B5">
    <w:name w:val="B5"/>
    <w:basedOn w:val="List5"/>
    <w:qFormat/>
    <w:pPr>
      <w:spacing w:after="180"/>
      <w:ind w:left="1702" w:hanging="284"/>
    </w:p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pPr>
      <w:ind w:left="284"/>
    </w:pPr>
    <w:rPr>
      <w:lang w:eastAsia="ja-JP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qFormat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qFormat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qFormat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qFormat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eastAsia="en-US"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pPr>
      <w:ind w:left="1418"/>
    </w:pPr>
  </w:style>
  <w:style w:type="character" w:customStyle="1" w:styleId="B1Char">
    <w:name w:val="B1 Char"/>
    <w:qFormat/>
    <w:rPr>
      <w:rFonts w:eastAsia="Times New Roman"/>
    </w:rPr>
  </w:style>
  <w:style w:type="character" w:customStyle="1" w:styleId="TFZchn">
    <w:name w:val="TF Zchn"/>
    <w:link w:val="TF"/>
    <w:qFormat/>
    <w:rPr>
      <w:rFonts w:ascii="Arial" w:eastAsia="MS Mincho" w:hAnsi="Arial"/>
      <w:b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Arial" w:eastAsia="MS Mincho" w:hAnsi="Arial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Arial" w:eastAsia="MS Mincho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qFormat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DocumentMapChar">
    <w:name w:val="Document Map Char"/>
    <w:link w:val="DocumentMap"/>
    <w:qFormat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Normal"/>
    <w:qFormat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HeaderChar">
    <w:name w:val="Header Char"/>
    <w:link w:val="Header"/>
    <w:qFormat/>
    <w:rPr>
      <w:rFonts w:ascii="Arial" w:eastAsia="MS Mincho" w:hAnsi="Arial"/>
      <w:b/>
      <w:sz w:val="18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alibri" w:eastAsia="Calibri" w:hAnsi="Calibri"/>
      <w:sz w:val="22"/>
      <w:szCs w:val="21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宋体" w:eastAsia="宋体" w:hAnsi="宋体" w:cs="宋体"/>
      <w:sz w:val="24"/>
      <w:szCs w:val="24"/>
    </w:rPr>
  </w:style>
  <w:style w:type="paragraph" w:customStyle="1" w:styleId="EW">
    <w:name w:val="EW"/>
    <w:basedOn w:val="EX"/>
    <w:qFormat/>
    <w:pPr>
      <w:spacing w:after="0"/>
    </w:pPr>
  </w:style>
  <w:style w:type="character" w:customStyle="1" w:styleId="B1Zchn">
    <w:name w:val="B1 Zchn"/>
    <w:qFormat/>
    <w:rPr>
      <w:rFonts w:eastAsia="Times New Roman"/>
    </w:rPr>
  </w:style>
  <w:style w:type="paragraph" w:customStyle="1" w:styleId="2">
    <w:name w:val="修订2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3">
    <w:name w:val="修订3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Theme="minorEastAsia" w:hAnsi="Times New Roman"/>
      <w:color w:val="FF0000"/>
    </w:rPr>
  </w:style>
  <w:style w:type="paragraph" w:customStyle="1" w:styleId="TT">
    <w:name w:val="TT"/>
    <w:basedOn w:val="Heading1"/>
    <w:next w:val="Normal"/>
    <w:qFormat/>
    <w:pPr>
      <w:outlineLvl w:val="9"/>
    </w:pPr>
    <w:rPr>
      <w:rFonts w:eastAsia="Times New Roman"/>
      <w:lang w:eastAsia="ja-JP"/>
    </w:rPr>
  </w:style>
  <w:style w:type="character" w:customStyle="1" w:styleId="TFChar">
    <w:name w:val="TF Char"/>
    <w:qFormat/>
    <w:rPr>
      <w:rFonts w:ascii="Arial" w:hAnsi="Arial"/>
      <w:b/>
    </w:rPr>
  </w:style>
  <w:style w:type="character" w:customStyle="1" w:styleId="B2Char">
    <w:name w:val="B2 Char"/>
    <w:link w:val="B2"/>
    <w:qFormat/>
    <w:rPr>
      <w:rFonts w:ascii="Arial" w:eastAsia="MS Mincho" w:hAnsi="Arial"/>
      <w:lang w:val="en-GB" w:eastAsia="en-US"/>
    </w:rPr>
  </w:style>
  <w:style w:type="paragraph" w:customStyle="1" w:styleId="4">
    <w:name w:val="修订4"/>
    <w:hidden/>
    <w:uiPriority w:val="99"/>
    <w:semiHidden/>
    <w:rPr>
      <w:rFonts w:ascii="Arial" w:eastAsia="MS Mincho" w:hAnsi="Arial"/>
      <w:lang w:val="en-GB" w:eastAsia="en-US"/>
    </w:rPr>
  </w:style>
  <w:style w:type="paragraph" w:styleId="Revision">
    <w:name w:val="Revision"/>
    <w:hidden/>
    <w:uiPriority w:val="99"/>
    <w:unhideWhenUsed/>
    <w:rsid w:val="002B002C"/>
    <w:rPr>
      <w:rFonts w:ascii="Arial" w:eastAsia="MS Mincho" w:hAnsi="Arial"/>
      <w:lang w:val="en-GB" w:eastAsia="en-US"/>
    </w:rPr>
  </w:style>
  <w:style w:type="character" w:customStyle="1" w:styleId="NOChar">
    <w:name w:val="NO Char"/>
    <w:link w:val="NO"/>
    <w:qFormat/>
    <w:rsid w:val="00156922"/>
    <w:rPr>
      <w:rFonts w:ascii="Arial" w:eastAsia="MS Mincho" w:hAnsi="Arial"/>
      <w:lang w:val="en-GB" w:eastAsia="en-US"/>
    </w:rPr>
  </w:style>
  <w:style w:type="character" w:customStyle="1" w:styleId="IntenseReference1">
    <w:name w:val="Intense Reference1"/>
    <w:basedOn w:val="DefaultParagraphFont"/>
    <w:uiPriority w:val="32"/>
    <w:qFormat/>
    <w:rsid w:val="00875530"/>
    <w:rPr>
      <w:b/>
      <w:bCs/>
      <w:smallCaps/>
      <w:color w:val="2F5496"/>
      <w:spacing w:val="5"/>
    </w:rPr>
  </w:style>
  <w:style w:type="character" w:styleId="IntenseReference">
    <w:name w:val="Intense Reference"/>
    <w:basedOn w:val="DefaultParagraphFont"/>
    <w:uiPriority w:val="32"/>
    <w:qFormat/>
    <w:rsid w:val="00875530"/>
    <w:rPr>
      <w:b/>
      <w:bCs/>
      <w:smallCaps/>
      <w:color w:val="4F81BD" w:themeColor="accent1"/>
      <w:spacing w:val="5"/>
    </w:rPr>
  </w:style>
  <w:style w:type="character" w:customStyle="1" w:styleId="Heading4Char">
    <w:name w:val="Heading 4 Char"/>
    <w:link w:val="Heading4"/>
    <w:qFormat/>
    <w:rsid w:val="002E2DAF"/>
    <w:rPr>
      <w:rFonts w:ascii="Arial" w:eastAsia="MS Mincho" w:hAnsi="Arial"/>
      <w:bCs/>
      <w:sz w:val="24"/>
      <w:szCs w:val="28"/>
      <w:lang w:val="en-GB" w:eastAsia="en-US"/>
    </w:rPr>
  </w:style>
  <w:style w:type="character" w:customStyle="1" w:styleId="NOZchn">
    <w:name w:val="NO Zchn"/>
    <w:qFormat/>
    <w:locked/>
    <w:rsid w:val="001F11DB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2.vsdx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C627B-9BE1-4509-8916-44B300C02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5</Pages>
  <Words>1317</Words>
  <Characters>7380</Characters>
  <Application>Microsoft Office Word</Application>
  <DocSecurity>0</DocSecurity>
  <Lines>246</Lines>
  <Paragraphs>142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 Meeting #96bis NR Adhoc</vt:lpstr>
    </vt:vector>
  </TitlesOfParts>
  <Company>Liuliang</Company>
  <LinksUpToDate>false</LinksUpToDate>
  <CharactersWithSpaces>8555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</cp:lastModifiedBy>
  <cp:revision>49</cp:revision>
  <dcterms:created xsi:type="dcterms:W3CDTF">2024-07-16T07:52:00Z</dcterms:created>
  <dcterms:modified xsi:type="dcterms:W3CDTF">2025-11-07T05:49:00Z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2052-12.1.0.17147</vt:lpwstr>
  </property>
  <property fmtid="{D5CDD505-2E9C-101B-9397-08002B2CF9AE}" pid="4" name="ICV">
    <vt:lpwstr>89A9C450112643E08A7AE9D7F5CBAC9C</vt:lpwstr>
  </property>
</Properties>
</file>